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C5884" w14:textId="5A102559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37C4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95ABF" w:rsidRPr="00395ABF">
        <w:rPr>
          <w:b/>
          <w:i/>
          <w:noProof/>
          <w:sz w:val="28"/>
        </w:rPr>
        <w:t>S3-234913</w:t>
      </w:r>
    </w:p>
    <w:p w14:paraId="302E2DF8" w14:textId="77777777" w:rsidR="00ED7BB7" w:rsidRPr="00546764" w:rsidRDefault="00ED7BB7" w:rsidP="00ED7BB7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proofErr w:type="gramStart"/>
      <w:r w:rsidRPr="00546764">
        <w:rPr>
          <w:b/>
          <w:bCs/>
          <w:sz w:val="24"/>
        </w:rPr>
        <w:t>november</w:t>
      </w:r>
      <w:proofErr w:type="spellEnd"/>
      <w:proofErr w:type="gramEnd"/>
      <w:r w:rsidRPr="00546764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06DD72" w:rsidR="001E41F3" w:rsidRPr="00410371" w:rsidRDefault="00AF2578" w:rsidP="00A730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A7302A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1C05F" w:rsidR="001E41F3" w:rsidRPr="00410371" w:rsidRDefault="00395A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A140C" w:rsidR="001E41F3" w:rsidRPr="00410371" w:rsidRDefault="00FE60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ECC682" w:rsidR="001E41F3" w:rsidRPr="00410371" w:rsidRDefault="00AF2578" w:rsidP="00673F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73F2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613865" w:rsidR="00F25D98" w:rsidRDefault="00A730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D0A68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DB72A2" w:rsidR="001E41F3" w:rsidRDefault="00147A74" w:rsidP="00245BFA">
            <w:pPr>
              <w:pStyle w:val="CRCoverPage"/>
              <w:spacing w:after="0"/>
              <w:ind w:left="100"/>
              <w:rPr>
                <w:noProof/>
              </w:rPr>
            </w:pPr>
            <w:r w:rsidRPr="00147A74">
              <w:rPr>
                <w:rFonts w:eastAsia="Times New Roman"/>
                <w:noProof/>
              </w:rPr>
              <w:t>Routing indicator update issue in the A-KID construction procedure</w:t>
            </w:r>
            <w:r w:rsidR="00245BFA">
              <w:rPr>
                <w:rFonts w:eastAsia="Times New Roman"/>
                <w:noProof/>
              </w:rPr>
              <w:t xml:space="preserve"> Release 18</w:t>
            </w:r>
            <w:r w:rsidR="000F5DD1">
              <w:rPr>
                <w:rFonts w:eastAsia="Times New Roman"/>
                <w:noProof/>
              </w:rPr>
              <w:t xml:space="preserve"> (mirror)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4971E" w:rsidR="001E41F3" w:rsidRDefault="00AF2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D02FAC" w:rsidR="001E41F3" w:rsidRDefault="004A1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AKMA_Ph2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CA07DF" w:rsidR="001E41F3" w:rsidRDefault="004D5235" w:rsidP="001D0E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D0EFD">
              <w:t>10</w:t>
            </w:r>
            <w:r w:rsidR="00BE6859">
              <w:t>-3</w:t>
            </w:r>
            <w:r w:rsidR="001D0EFD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4A27DD" w:rsidR="001E41F3" w:rsidRDefault="007F26C9" w:rsidP="00AF25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FF3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55C8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08295" w14:textId="77777777" w:rsidR="001036C7" w:rsidRDefault="001036C7" w:rsidP="00103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AKMA scenarios, the AF/NEF/AUSF needs to leverage the routing indicator (RID) in the A-KID to select the AAnF set. </w:t>
            </w:r>
          </w:p>
          <w:p w14:paraId="5F9E7ED2" w14:textId="77777777" w:rsidR="001036C7" w:rsidRDefault="001036C7" w:rsidP="001036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741F52" w14:textId="77777777" w:rsidR="001036C7" w:rsidRDefault="001036C7" w:rsidP="00103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clause 6.1 of TS 33.535, on the core network side, the AUSF constructs the A-KID during the primary authentication procedure. The AUSF discovers the target AAnF using the RID in the A-KID and sends the A-KID to the target AAnF.</w:t>
            </w:r>
          </w:p>
          <w:p w14:paraId="27E26F3F" w14:textId="77777777" w:rsidR="001036C7" w:rsidRDefault="001036C7" w:rsidP="001036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D2914A" w14:textId="77777777" w:rsidR="001036C7" w:rsidRDefault="001036C7" w:rsidP="00103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Refering to clauses 6.1 and 6.2 of TS 33.535, UE should construct the A-KID based on the RID when the UE initiates the connection between UE and the AF.</w:t>
            </w:r>
          </w:p>
          <w:p w14:paraId="0D1C8FB7" w14:textId="77777777" w:rsidR="001036C7" w:rsidRDefault="001036C7" w:rsidP="001036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C20C11" w14:textId="77777777" w:rsidR="001036C7" w:rsidRDefault="001036C7" w:rsidP="00103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described in clause 4.20.2 of TS 23.502, the UDM can update the routing indicator (RID) for a specific UE by triggering the UE Parameters Udpate(UPU) procedure. </w:t>
            </w:r>
          </w:p>
          <w:p w14:paraId="7E559E92" w14:textId="77777777" w:rsidR="001036C7" w:rsidRDefault="001036C7" w:rsidP="001036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B1424C" w14:textId="77777777" w:rsidR="001036C7" w:rsidRDefault="001036C7" w:rsidP="00103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UDM updates the RID to the UE, the A-KID constructed by the UE is different from the one constructed during the primary authentication procedure. </w:t>
            </w:r>
          </w:p>
          <w:p w14:paraId="6C492FCE" w14:textId="77777777" w:rsidR="001036C7" w:rsidRDefault="001036C7" w:rsidP="001036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BBD5A4" w14:textId="77777777" w:rsidR="001036C7" w:rsidRDefault="001036C7" w:rsidP="00103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other words, while the AUSF selects AAnF1 based on RID1 which is used during the primary procedrue, the NEF/AF may select AAnF2 based on RID2 that is updated to the UE via UPU procedure. As a result, the NEF/AF will choose an AAnF that does not contain the UE's A-KID.</w:t>
            </w:r>
          </w:p>
          <w:p w14:paraId="16FFCC52" w14:textId="77777777" w:rsidR="001036C7" w:rsidRDefault="001036C7" w:rsidP="001036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4E3429" w14:textId="77777777" w:rsidR="001036C7" w:rsidRDefault="001036C7" w:rsidP="00103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to ensure the NEF/AF to select the right AAnF, UE should leverage the RID that is used during the primary procedrue to construct the A-KID.</w:t>
            </w:r>
          </w:p>
          <w:p w14:paraId="7005DDA8" w14:textId="2C156C58" w:rsidR="00B753F2" w:rsidRDefault="00B753F2" w:rsidP="002B1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CEA3E9D" w14:textId="77777777" w:rsidR="00B753F2" w:rsidRDefault="00B753F2" w:rsidP="002B19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AAAA715" w:rsidR="006D414A" w:rsidRDefault="006D414A" w:rsidP="00422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0EB9FB" w14:textId="77777777" w:rsidR="002B1908" w:rsidRDefault="002B1908" w:rsidP="002B190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following sentence is updated to address the aformentioned RID update issue.</w:t>
            </w:r>
          </w:p>
          <w:p w14:paraId="6801D23C" w14:textId="77777777" w:rsidR="002B1908" w:rsidRDefault="002B1908" w:rsidP="002B1908">
            <w:pPr>
              <w:pStyle w:val="CRCoverPage"/>
              <w:spacing w:after="0"/>
              <w:ind w:left="100"/>
            </w:pPr>
          </w:p>
          <w:p w14:paraId="31C656EC" w14:textId="3DDA7905" w:rsidR="00CD46C8" w:rsidRDefault="002B1908" w:rsidP="002B1908">
            <w:pPr>
              <w:pStyle w:val="CRCoverPage"/>
              <w:spacing w:after="0"/>
              <w:ind w:left="100"/>
            </w:pPr>
            <w:r w:rsidRPr="00F16DBC">
              <w:rPr>
                <w:rFonts w:eastAsia="微软雅黑"/>
              </w:rPr>
              <w:t>The UE shall generate the AKMA Anchor Key (K</w:t>
            </w:r>
            <w:r w:rsidRPr="00F16DBC">
              <w:rPr>
                <w:rFonts w:eastAsia="微软雅黑"/>
                <w:vertAlign w:val="subscript"/>
              </w:rPr>
              <w:t>AKMA</w:t>
            </w:r>
            <w:r w:rsidRPr="00F16DBC">
              <w:rPr>
                <w:rFonts w:eastAsia="微软雅黑"/>
              </w:rPr>
              <w:t xml:space="preserve">) and the </w:t>
            </w:r>
            <w:r w:rsidRPr="00531EF2">
              <w:rPr>
                <w:rFonts w:eastAsia="微软雅黑" w:hint="eastAsia"/>
                <w:lang w:eastAsia="zh-CN"/>
              </w:rPr>
              <w:t>A-KID</w:t>
            </w:r>
            <w:r w:rsidRPr="00F16DBC">
              <w:rPr>
                <w:rFonts w:eastAsia="微软雅黑"/>
              </w:rPr>
              <w:t xml:space="preserve"> from the K</w:t>
            </w:r>
            <w:r w:rsidRPr="00F16DBC">
              <w:rPr>
                <w:rFonts w:eastAsia="微软雅黑"/>
                <w:vertAlign w:val="subscript"/>
              </w:rPr>
              <w:t>AUSF</w:t>
            </w:r>
            <w:r w:rsidRPr="00F16DBC">
              <w:rPr>
                <w:rFonts w:eastAsia="微软雅黑"/>
              </w:rPr>
              <w:t xml:space="preserve"> after the primary authentication procedure is successfully completed</w:t>
            </w:r>
            <w:r w:rsidRPr="00C32D4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1908" w:rsidRDefault="002B1908" w:rsidP="002B19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4C195E" w:rsidR="002B1908" w:rsidRDefault="002B1908" w:rsidP="002B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NEF/AF cannot select the right AAnF when the UDM updates the RID of the UE via the UPU procedure. </w:t>
            </w:r>
          </w:p>
        </w:tc>
      </w:tr>
      <w:tr w:rsidR="002B1908" w14:paraId="034AF533" w14:textId="77777777" w:rsidTr="00547111">
        <w:tc>
          <w:tcPr>
            <w:tcW w:w="2694" w:type="dxa"/>
            <w:gridSpan w:val="2"/>
          </w:tcPr>
          <w:p w14:paraId="39D9EB5B" w14:textId="77777777" w:rsidR="002B1908" w:rsidRDefault="002B1908" w:rsidP="002B19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B1908" w:rsidRDefault="002B1908" w:rsidP="002B19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1908" w:rsidRDefault="002B1908" w:rsidP="002B19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0E9EDC" w:rsidR="002B1908" w:rsidRDefault="002B1908" w:rsidP="002B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6.1, 6.2</w:t>
            </w:r>
            <w:r w:rsidR="00FA7ECD">
              <w:rPr>
                <w:noProof/>
              </w:rPr>
              <w:t>.1</w:t>
            </w:r>
            <w:bookmarkStart w:id="1" w:name="_GoBack"/>
            <w:bookmarkEnd w:id="1"/>
          </w:p>
        </w:tc>
      </w:tr>
      <w:tr w:rsidR="002B19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1908" w:rsidRDefault="002B1908" w:rsidP="002B19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1908" w:rsidRDefault="002B1908" w:rsidP="002B19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1908" w:rsidRDefault="002B1908" w:rsidP="002B19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1908" w:rsidRDefault="002B1908" w:rsidP="002B1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1908" w:rsidRDefault="002B1908" w:rsidP="002B1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1908" w:rsidRDefault="002B1908" w:rsidP="002B19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1908" w:rsidRDefault="002B1908" w:rsidP="002B19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9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1908" w:rsidRDefault="002B1908" w:rsidP="002B19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1908" w:rsidRDefault="002B1908" w:rsidP="002B1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57F28D" w:rsidR="002B1908" w:rsidRDefault="002B1908" w:rsidP="002B1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1908" w:rsidRDefault="002B1908" w:rsidP="002B19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1908" w:rsidRDefault="002B1908" w:rsidP="002B19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19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1908" w:rsidRDefault="002B1908" w:rsidP="002B19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1908" w:rsidRDefault="002B1908" w:rsidP="002B1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00FE4F" w:rsidR="002B1908" w:rsidRDefault="002B1908" w:rsidP="002B1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1908" w:rsidRDefault="002B1908" w:rsidP="002B19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1908" w:rsidRDefault="002B1908" w:rsidP="002B19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19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1908" w:rsidRDefault="002B1908" w:rsidP="002B19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1908" w:rsidRDefault="002B1908" w:rsidP="002B1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291CE7" w:rsidR="002B1908" w:rsidRDefault="002B1908" w:rsidP="002B1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1908" w:rsidRDefault="002B1908" w:rsidP="002B19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1908" w:rsidRDefault="002B1908" w:rsidP="002B19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19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1908" w:rsidRDefault="002B1908" w:rsidP="002B19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1908" w:rsidRDefault="002B1908" w:rsidP="002B1908">
            <w:pPr>
              <w:pStyle w:val="CRCoverPage"/>
              <w:spacing w:after="0"/>
              <w:rPr>
                <w:noProof/>
              </w:rPr>
            </w:pPr>
          </w:p>
        </w:tc>
      </w:tr>
      <w:tr w:rsidR="002B19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1908" w:rsidRDefault="002B1908" w:rsidP="002B19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1908" w:rsidRDefault="002B1908" w:rsidP="002B19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190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1908" w:rsidRPr="008863B9" w:rsidRDefault="002B1908" w:rsidP="002B19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1908" w:rsidRPr="008863B9" w:rsidRDefault="002B1908" w:rsidP="002B19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19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1908" w:rsidRDefault="002B1908" w:rsidP="002B19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1908" w:rsidRDefault="002B1908" w:rsidP="002B19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560FE1" w14:textId="5A2A694C" w:rsidR="00455C8B" w:rsidRDefault="00455C8B">
      <w:pPr>
        <w:rPr>
          <w:noProof/>
        </w:rPr>
      </w:pPr>
    </w:p>
    <w:p w14:paraId="4313C830" w14:textId="4AA72A4B" w:rsidR="00D4162A" w:rsidRPr="00D4162A" w:rsidRDefault="00455C8B" w:rsidP="00D416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</w:t>
      </w:r>
      <w:r w:rsidR="002B1908">
        <w:rPr>
          <w:rFonts w:ascii="Arial" w:eastAsia="Malgun Gothic" w:hAnsi="Arial" w:cs="Arial"/>
          <w:color w:val="0000FF"/>
          <w:sz w:val="32"/>
          <w:szCs w:val="32"/>
        </w:rPr>
        <w:t xml:space="preserve"> 1</w:t>
      </w:r>
      <w:r w:rsidR="002B1908" w:rsidRPr="002B1908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2B1908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566346D7" w14:textId="77777777" w:rsidR="00673F2A" w:rsidRPr="00F16DBC" w:rsidRDefault="00673F2A" w:rsidP="00673F2A">
      <w:pPr>
        <w:pStyle w:val="2"/>
        <w:rPr>
          <w:rFonts w:eastAsiaTheme="minorEastAsia"/>
        </w:rPr>
      </w:pPr>
      <w:bookmarkStart w:id="2" w:name="_Toc145429588"/>
      <w:bookmarkStart w:id="3" w:name="_Toc137736306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  <w:t xml:space="preserve">Deriving AKMA key </w:t>
      </w:r>
      <w:r w:rsidRPr="00F16DBC">
        <w:rPr>
          <w:rFonts w:eastAsia="微软雅黑"/>
        </w:rPr>
        <w:t>after primary authentication</w:t>
      </w:r>
      <w:bookmarkEnd w:id="2"/>
    </w:p>
    <w:p w14:paraId="39A1838B" w14:textId="77777777" w:rsidR="00673F2A" w:rsidRPr="00093662" w:rsidRDefault="00673F2A" w:rsidP="00673F2A">
      <w:pPr>
        <w:rPr>
          <w:rFonts w:eastAsiaTheme="minorEastAsia"/>
        </w:rPr>
      </w:pPr>
      <w:r w:rsidRPr="00F16DBC">
        <w:rPr>
          <w:rFonts w:eastAsiaTheme="minorEastAsia"/>
          <w:lang w:eastAsia="zh-CN"/>
        </w:rPr>
        <w:t xml:space="preserve">There is </w:t>
      </w:r>
      <w:r w:rsidRPr="00F16DBC">
        <w:rPr>
          <w:rFonts w:eastAsiaTheme="minorEastAsia"/>
        </w:rPr>
        <w:t xml:space="preserve">no separate authentication of the UE to support AKMA functionality. Instead, </w:t>
      </w:r>
      <w:r>
        <w:rPr>
          <w:rFonts w:eastAsiaTheme="minorEastAsia"/>
        </w:rPr>
        <w:t>AKMA</w:t>
      </w:r>
      <w:r w:rsidRPr="00F16DBC">
        <w:rPr>
          <w:rFonts w:eastAsiaTheme="minorEastAsia"/>
        </w:rPr>
        <w:t xml:space="preserve"> reuses the 5G primary authentication procedure executed </w:t>
      </w:r>
      <w:r w:rsidRPr="00F16DBC">
        <w:rPr>
          <w:rFonts w:eastAsia="微软雅黑"/>
        </w:rPr>
        <w:t xml:space="preserve">e.g. </w:t>
      </w:r>
      <w:r w:rsidRPr="00F16DBC">
        <w:rPr>
          <w:rFonts w:eastAsiaTheme="minorEastAsia"/>
        </w:rPr>
        <w:t>during the UE Registration to authenticate the UE. A successful 5G primary authentication results in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being stored at the </w:t>
      </w:r>
      <w:r w:rsidRPr="00531EF2">
        <w:rPr>
          <w:rFonts w:eastAsiaTheme="minorEastAsia"/>
        </w:rPr>
        <w:t>AUSF</w:t>
      </w:r>
      <w:r w:rsidRPr="00F16DBC">
        <w:rPr>
          <w:rFonts w:eastAsiaTheme="minorEastAsia"/>
        </w:rPr>
        <w:t xml:space="preserve"> and the UE.</w:t>
      </w:r>
      <w:r>
        <w:rPr>
          <w:rFonts w:eastAsiaTheme="minorEastAsia"/>
        </w:rPr>
        <w:t xml:space="preserve"> Figure 6.1-1 shows the procedure to derive </w:t>
      </w:r>
      <w:r w:rsidRPr="00F16DBC">
        <w:rPr>
          <w:rFonts w:eastAsia="微软雅黑"/>
        </w:rPr>
        <w:t>K</w:t>
      </w:r>
      <w:r w:rsidRPr="00F16DBC">
        <w:rPr>
          <w:rFonts w:eastAsia="微软雅黑"/>
          <w:vertAlign w:val="subscript"/>
        </w:rPr>
        <w:t>AKMA</w:t>
      </w:r>
      <w:r>
        <w:rPr>
          <w:rFonts w:eastAsia="微软雅黑"/>
        </w:rPr>
        <w:t xml:space="preserve"> after a successful primary authentication.</w:t>
      </w:r>
    </w:p>
    <w:p w14:paraId="04403262" w14:textId="77777777" w:rsidR="00673F2A" w:rsidRPr="00F16DBC" w:rsidRDefault="00673F2A" w:rsidP="00673F2A">
      <w:pPr>
        <w:rPr>
          <w:rFonts w:eastAsiaTheme="minorEastAsia"/>
        </w:rPr>
      </w:pPr>
    </w:p>
    <w:p w14:paraId="2DD986A3" w14:textId="77777777" w:rsidR="00673F2A" w:rsidRDefault="00673F2A" w:rsidP="00673F2A">
      <w:pPr>
        <w:pStyle w:val="TH"/>
        <w:rPr>
          <w:rFonts w:eastAsia="微软雅黑"/>
        </w:rPr>
      </w:pPr>
      <w:r>
        <w:rPr>
          <w:rFonts w:eastAsia="微软雅黑"/>
          <w:noProof/>
        </w:rPr>
        <w:object w:dxaOrig="10901" w:dyaOrig="5260" w14:anchorId="43881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44.3pt;height:263.8pt" o:ole="">
            <v:imagedata r:id="rId12" o:title="" cropbottom="2092f"/>
          </v:shape>
          <o:OLEObject Type="Embed" ProgID="Visio.Drawing.15" ShapeID="_x0000_i1025" DrawAspect="Content" ObjectID="_1760207739" r:id="rId13"/>
        </w:object>
      </w:r>
    </w:p>
    <w:p w14:paraId="0D0ED510" w14:textId="77777777" w:rsidR="00673F2A" w:rsidRPr="00F16DBC" w:rsidRDefault="00673F2A" w:rsidP="00673F2A">
      <w:pPr>
        <w:pStyle w:val="TF"/>
        <w:rPr>
          <w:rFonts w:eastAsia="微软雅黑"/>
        </w:rPr>
      </w:pPr>
      <w:r w:rsidRPr="00F16DBC">
        <w:rPr>
          <w:rFonts w:eastAsia="微软雅黑"/>
        </w:rPr>
        <w:t>Figure 6.</w:t>
      </w:r>
      <w:r w:rsidRPr="00F16DBC">
        <w:rPr>
          <w:rFonts w:eastAsia="微软雅黑" w:hint="eastAsia"/>
          <w:lang w:eastAsia="zh-CN"/>
        </w:rPr>
        <w:t>1</w:t>
      </w:r>
      <w:r w:rsidRPr="00F16DBC">
        <w:rPr>
          <w:rFonts w:eastAsia="微软雅黑"/>
        </w:rPr>
        <w:t>-1</w:t>
      </w:r>
      <w:r>
        <w:rPr>
          <w:rFonts w:eastAsia="微软雅黑"/>
        </w:rPr>
        <w:t>:</w:t>
      </w:r>
      <w:r w:rsidRPr="00F16DBC">
        <w:rPr>
          <w:rFonts w:eastAsia="微软雅黑"/>
        </w:rPr>
        <w:t xml:space="preserve"> Deriving </w:t>
      </w:r>
      <w:r>
        <w:rPr>
          <w:rFonts w:eastAsia="微软雅黑"/>
        </w:rPr>
        <w:t>K</w:t>
      </w:r>
      <w:r w:rsidRPr="00285D8F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 after primary authentication</w:t>
      </w:r>
    </w:p>
    <w:p w14:paraId="0D1082FC" w14:textId="77777777" w:rsidR="00673F2A" w:rsidRDefault="00673F2A" w:rsidP="00673F2A">
      <w:pPr>
        <w:pStyle w:val="B1"/>
      </w:pPr>
      <w:r>
        <w:t>1)</w:t>
      </w:r>
      <w:r>
        <w:tab/>
      </w:r>
      <w:r w:rsidRPr="00F16DBC">
        <w:t xml:space="preserve">During the primary authentication procedure, the </w:t>
      </w:r>
      <w:r w:rsidRPr="00531EF2">
        <w:t>AUSF</w:t>
      </w:r>
      <w:r w:rsidRPr="00F16DBC">
        <w:t xml:space="preserve"> interacts with the </w:t>
      </w:r>
      <w:r w:rsidRPr="00531EF2">
        <w:t>UDM</w:t>
      </w:r>
      <w:r w:rsidRPr="00F16DBC">
        <w:t xml:space="preserve"> in order to fetch authentication information such as subscription credentials (e.g. AKA Authentication vectors) and the authentication method using the </w:t>
      </w:r>
      <w:proofErr w:type="spellStart"/>
      <w:r w:rsidRPr="00F16DBC">
        <w:t>Nudm_UEAuthentication_Get</w:t>
      </w:r>
      <w:proofErr w:type="spellEnd"/>
      <w:r w:rsidRPr="00F16DBC">
        <w:t xml:space="preserve"> Request service operation. </w:t>
      </w:r>
    </w:p>
    <w:p w14:paraId="4D7DAB8D" w14:textId="77777777" w:rsidR="00673F2A" w:rsidRDefault="00673F2A" w:rsidP="00673F2A">
      <w:pPr>
        <w:pStyle w:val="B1"/>
      </w:pPr>
      <w:r>
        <w:lastRenderedPageBreak/>
        <w:t>2)</w:t>
      </w:r>
      <w:r>
        <w:tab/>
      </w:r>
      <w:r w:rsidRPr="00F16DBC">
        <w:t xml:space="preserve">In the response, the </w:t>
      </w:r>
      <w:r w:rsidRPr="00531EF2">
        <w:t>UDM</w:t>
      </w:r>
      <w:r w:rsidRPr="00F16DBC">
        <w:t xml:space="preserve"> may also indicate to the </w:t>
      </w:r>
      <w:r w:rsidRPr="00531EF2">
        <w:t>AUSF</w:t>
      </w:r>
      <w:r w:rsidRPr="00F16DBC">
        <w:t xml:space="preserve"> whether </w:t>
      </w:r>
      <w:r w:rsidRPr="00B1655B">
        <w:t xml:space="preserve">the </w:t>
      </w:r>
      <w:r w:rsidRPr="00F16DBC">
        <w:t xml:space="preserve">AKMA </w:t>
      </w:r>
      <w:r>
        <w:rPr>
          <w:rFonts w:hint="eastAsia"/>
          <w:lang w:eastAsia="zh-CN"/>
        </w:rPr>
        <w:t>Anchor</w:t>
      </w:r>
      <w:r w:rsidRPr="00F16DBC">
        <w:t xml:space="preserve"> key need</w:t>
      </w:r>
      <w:r w:rsidRPr="00B1655B">
        <w:t>s</w:t>
      </w:r>
      <w:r w:rsidRPr="00F16DBC">
        <w:t xml:space="preserve"> to be generated for the UE. </w:t>
      </w:r>
      <w:r w:rsidRPr="00731FF1">
        <w:t xml:space="preserve">If the AKMA </w:t>
      </w:r>
      <w:r w:rsidRPr="00B1655B">
        <w:t xml:space="preserve">indication </w:t>
      </w:r>
      <w:r w:rsidRPr="00731FF1">
        <w:t>is included, the UDM shall also include the RID of the UE.</w:t>
      </w:r>
    </w:p>
    <w:p w14:paraId="692B2E4A" w14:textId="77777777" w:rsidR="00673F2A" w:rsidRDefault="00673F2A" w:rsidP="00673F2A">
      <w:pPr>
        <w:pStyle w:val="B1"/>
        <w:rPr>
          <w:rFonts w:eastAsia="微软雅黑"/>
        </w:rPr>
      </w:pPr>
      <w:r>
        <w:t>3)</w:t>
      </w:r>
      <w:r>
        <w:tab/>
      </w:r>
      <w:r w:rsidRPr="00F16DBC">
        <w:t xml:space="preserve">If the </w:t>
      </w:r>
      <w:r w:rsidRPr="00531EF2">
        <w:t>AUSF</w:t>
      </w:r>
      <w:r w:rsidRPr="00F16DBC">
        <w:t xml:space="preserve"> receives the AKMA indication from the </w:t>
      </w:r>
      <w:r w:rsidRPr="00531EF2">
        <w:t>UDM</w:t>
      </w:r>
      <w:r w:rsidRPr="00F16DBC">
        <w:t xml:space="preserve">, the </w:t>
      </w:r>
      <w:r w:rsidRPr="00531EF2">
        <w:t>AUSF</w:t>
      </w:r>
      <w:r w:rsidRPr="00F16DBC">
        <w:t xml:space="preserve"> shall store the K</w:t>
      </w:r>
      <w:r w:rsidRPr="00F16DBC">
        <w:rPr>
          <w:vertAlign w:val="subscript"/>
        </w:rPr>
        <w:t xml:space="preserve">AUSF </w:t>
      </w:r>
      <w:r w:rsidRPr="00F16DBC">
        <w:rPr>
          <w:rFonts w:eastAsia="微软雅黑"/>
        </w:rPr>
        <w:t>and generate the AKMA Anchor Key (K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) and the </w:t>
      </w: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>from K</w:t>
      </w:r>
      <w:r w:rsidRPr="00F16DBC">
        <w:rPr>
          <w:rFonts w:eastAsia="微软雅黑"/>
          <w:vertAlign w:val="subscript"/>
        </w:rPr>
        <w:t>AUSF</w:t>
      </w:r>
      <w:r w:rsidRPr="00F16DBC">
        <w:rPr>
          <w:rFonts w:eastAsia="微软雅黑"/>
        </w:rPr>
        <w:t xml:space="preserve"> after the primary authentication procedure is successfully completed.</w:t>
      </w:r>
    </w:p>
    <w:p w14:paraId="389BC691" w14:textId="4A9D539D" w:rsidR="00673F2A" w:rsidRPr="00F16DBC" w:rsidRDefault="00673F2A" w:rsidP="00673F2A">
      <w:pPr>
        <w:pStyle w:val="B2"/>
        <w:rPr>
          <w:rFonts w:eastAsia="微软雅黑"/>
          <w:lang w:eastAsia="zh-CN"/>
        </w:rPr>
      </w:pPr>
      <w:r w:rsidRPr="00F16DBC" w:rsidDel="0066559A">
        <w:rPr>
          <w:rFonts w:eastAsia="微软雅黑"/>
        </w:rPr>
        <w:t>The UE shall generate the AKMA Anchor Key (K</w:t>
      </w:r>
      <w:r w:rsidRPr="00F16DBC" w:rsidDel="0066559A">
        <w:rPr>
          <w:rFonts w:eastAsia="微软雅黑"/>
          <w:vertAlign w:val="subscript"/>
        </w:rPr>
        <w:t>AKMA</w:t>
      </w:r>
      <w:r w:rsidRPr="00F16DBC" w:rsidDel="0066559A">
        <w:rPr>
          <w:rFonts w:eastAsia="微软雅黑"/>
        </w:rPr>
        <w:t xml:space="preserve">) and the </w:t>
      </w:r>
      <w:r w:rsidRPr="00531EF2" w:rsidDel="0066559A">
        <w:rPr>
          <w:rFonts w:eastAsia="微软雅黑" w:hint="eastAsia"/>
          <w:lang w:eastAsia="zh-CN"/>
        </w:rPr>
        <w:t>A-KID</w:t>
      </w:r>
      <w:r w:rsidRPr="00F16DBC" w:rsidDel="0066559A">
        <w:rPr>
          <w:rFonts w:eastAsia="微软雅黑"/>
        </w:rPr>
        <w:t xml:space="preserve"> from the K</w:t>
      </w:r>
      <w:r w:rsidRPr="00F16DBC" w:rsidDel="0066559A">
        <w:rPr>
          <w:rFonts w:eastAsia="微软雅黑"/>
          <w:vertAlign w:val="subscript"/>
        </w:rPr>
        <w:t>AUSF</w:t>
      </w:r>
      <w:r w:rsidRPr="00F16DBC" w:rsidDel="0066559A">
        <w:rPr>
          <w:rFonts w:eastAsia="微软雅黑"/>
        </w:rPr>
        <w:t xml:space="preserve"> </w:t>
      </w:r>
      <w:ins w:id="4" w:author="mi" w:date="2023-10-27T18:36:00Z">
        <w:r w:rsidRPr="00F16DBC">
          <w:rPr>
            <w:rFonts w:eastAsia="微软雅黑"/>
          </w:rPr>
          <w:t>after the primary authentication procedure is successfully completed</w:t>
        </w:r>
        <w:r w:rsidRPr="00C32D47">
          <w:t>.</w:t>
        </w:r>
        <w:r>
          <w:t xml:space="preserve"> </w:t>
        </w:r>
      </w:ins>
      <w:del w:id="5" w:author="mi" w:date="2023-10-27T18:36:00Z">
        <w:r w:rsidRPr="00F16DBC" w:rsidDel="00673F2A">
          <w:rPr>
            <w:rFonts w:eastAsia="微软雅黑"/>
          </w:rPr>
          <w:delText>before initiating communication with an AKMA Application Function.</w:delText>
        </w:r>
      </w:del>
      <w:r w:rsidRPr="00F16DBC" w:rsidDel="0066559A">
        <w:rPr>
          <w:rFonts w:eastAsia="微软雅黑"/>
        </w:rPr>
        <w:t xml:space="preserve"> </w:t>
      </w:r>
    </w:p>
    <w:p w14:paraId="4B1D81EA" w14:textId="77777777" w:rsidR="00673F2A" w:rsidRDefault="00673F2A" w:rsidP="00673F2A">
      <w:pPr>
        <w:pStyle w:val="B1"/>
        <w:rPr>
          <w:rFonts w:eastAsia="微软雅黑"/>
        </w:rPr>
      </w:pPr>
      <w:r>
        <w:rPr>
          <w:rFonts w:eastAsia="微软雅黑"/>
        </w:rPr>
        <w:t>4)</w:t>
      </w:r>
      <w:r>
        <w:rPr>
          <w:rFonts w:eastAsia="微软雅黑"/>
        </w:rPr>
        <w:tab/>
      </w:r>
      <w:r w:rsidRPr="00F16DBC">
        <w:rPr>
          <w:rFonts w:eastAsia="微软雅黑"/>
        </w:rPr>
        <w:t>After AKMA key material is generated, the</w:t>
      </w:r>
      <w:r w:rsidRPr="00F16DBC">
        <w:rPr>
          <w:rFonts w:eastAsia="微软雅黑"/>
          <w:lang w:eastAsia="zh-CN"/>
        </w:rPr>
        <w:t xml:space="preserve"> </w:t>
      </w:r>
      <w:r w:rsidRPr="00531EF2">
        <w:rPr>
          <w:rFonts w:eastAsia="微软雅黑"/>
          <w:lang w:eastAsia="zh-CN"/>
        </w:rPr>
        <w:t>AUSF</w:t>
      </w:r>
      <w:r w:rsidRPr="00F16DBC">
        <w:rPr>
          <w:rFonts w:eastAsia="微软雅黑"/>
          <w:lang w:eastAsia="zh-CN"/>
        </w:rPr>
        <w:t xml:space="preserve"> </w:t>
      </w:r>
      <w:r>
        <w:rPr>
          <w:rFonts w:eastAsia="微软雅黑"/>
          <w:lang w:eastAsia="zh-CN"/>
        </w:rPr>
        <w:t xml:space="preserve">selects the </w:t>
      </w:r>
      <w:proofErr w:type="spellStart"/>
      <w:r>
        <w:rPr>
          <w:rFonts w:eastAsia="微软雅黑"/>
          <w:lang w:eastAsia="zh-CN"/>
        </w:rPr>
        <w:t>AAnF</w:t>
      </w:r>
      <w:proofErr w:type="spellEnd"/>
      <w:r w:rsidRPr="00B1655B">
        <w:rPr>
          <w:rFonts w:eastAsia="微软雅黑"/>
          <w:lang w:eastAsia="zh-CN"/>
        </w:rPr>
        <w:t xml:space="preserve"> </w:t>
      </w:r>
      <w:r>
        <w:rPr>
          <w:lang w:val="en-US" w:eastAsia="zh-CN"/>
        </w:rPr>
        <w:t>as defined in claus</w:t>
      </w:r>
      <w:r w:rsidRPr="00311698">
        <w:rPr>
          <w:lang w:val="en-US" w:eastAsia="zh-CN"/>
        </w:rPr>
        <w:t xml:space="preserve">e </w:t>
      </w:r>
      <w:r w:rsidRPr="006D7194">
        <w:rPr>
          <w:lang w:val="en-US" w:eastAsia="zh-CN"/>
        </w:rPr>
        <w:t>6.7</w:t>
      </w:r>
      <w:r w:rsidRPr="006D7194">
        <w:rPr>
          <w:lang w:eastAsia="zh-CN"/>
        </w:rPr>
        <w:t>,</w:t>
      </w:r>
      <w:r>
        <w:rPr>
          <w:lang w:eastAsia="zh-CN"/>
        </w:rPr>
        <w:t xml:space="preserve"> and </w:t>
      </w:r>
      <w:r w:rsidRPr="00F16DBC">
        <w:rPr>
          <w:rFonts w:eastAsia="微软雅黑"/>
          <w:lang w:eastAsia="zh-CN"/>
        </w:rPr>
        <w:t xml:space="preserve">shall send </w:t>
      </w:r>
      <w:r w:rsidRPr="00F16DBC">
        <w:t xml:space="preserve">the generated </w:t>
      </w:r>
      <w:r w:rsidRPr="00531EF2">
        <w:t>A-KID</w:t>
      </w:r>
      <w:r w:rsidRPr="00F16DBC">
        <w:t xml:space="preserve"> and K</w:t>
      </w:r>
      <w:r w:rsidRPr="00F16DBC">
        <w:rPr>
          <w:vertAlign w:val="subscript"/>
        </w:rPr>
        <w:t>AKMA</w:t>
      </w:r>
      <w:r w:rsidRPr="00F16DBC">
        <w:t xml:space="preserve"> to the </w:t>
      </w:r>
      <w:proofErr w:type="spellStart"/>
      <w:r w:rsidRPr="00531EF2">
        <w:t>AAnF</w:t>
      </w:r>
      <w:proofErr w:type="spellEnd"/>
      <w:r w:rsidRPr="00F16DBC">
        <w:t xml:space="preserve"> together with the </w:t>
      </w:r>
      <w:r>
        <w:t xml:space="preserve">SUPI of the </w:t>
      </w:r>
      <w:r w:rsidRPr="00F16DBC">
        <w:t xml:space="preserve">UE using the </w:t>
      </w:r>
      <w:proofErr w:type="spellStart"/>
      <w:r w:rsidRPr="00F16DBC">
        <w:t>Naanf_AKMA_KeyRegistration</w:t>
      </w:r>
      <w:proofErr w:type="spellEnd"/>
      <w:r w:rsidRPr="00F16DBC">
        <w:t xml:space="preserve"> Request service operation</w:t>
      </w:r>
      <w:r w:rsidRPr="00F16DBC">
        <w:rPr>
          <w:rFonts w:eastAsia="微软雅黑"/>
        </w:rPr>
        <w:t xml:space="preserve">. The </w:t>
      </w:r>
      <w:proofErr w:type="spellStart"/>
      <w:r w:rsidRPr="00531EF2">
        <w:rPr>
          <w:rFonts w:eastAsia="微软雅黑"/>
        </w:rPr>
        <w:t>AAnF</w:t>
      </w:r>
      <w:proofErr w:type="spellEnd"/>
      <w:r w:rsidRPr="00F16DBC">
        <w:rPr>
          <w:rFonts w:eastAsia="微软雅黑"/>
        </w:rPr>
        <w:t xml:space="preserve"> shall store the latest information sent by the </w:t>
      </w:r>
      <w:r w:rsidRPr="00531EF2">
        <w:rPr>
          <w:rFonts w:eastAsia="微软雅黑"/>
        </w:rPr>
        <w:t>AUSF</w:t>
      </w:r>
      <w:r w:rsidRPr="00F16DBC">
        <w:rPr>
          <w:rFonts w:eastAsia="微软雅黑"/>
        </w:rPr>
        <w:t>.</w:t>
      </w:r>
    </w:p>
    <w:p w14:paraId="460DD4A9" w14:textId="77777777" w:rsidR="00673F2A" w:rsidRDefault="00673F2A" w:rsidP="00673F2A">
      <w:pPr>
        <w:pStyle w:val="NO"/>
        <w:rPr>
          <w:rFonts w:eastAsia="微软雅黑"/>
        </w:rPr>
      </w:pPr>
      <w:r w:rsidRPr="00F16DBC">
        <w:rPr>
          <w:rFonts w:eastAsia="微软雅黑"/>
        </w:rPr>
        <w:t>NOTE</w:t>
      </w:r>
      <w:r>
        <w:rPr>
          <w:rFonts w:eastAsia="微软雅黑"/>
        </w:rPr>
        <w:t xml:space="preserve"> 1</w:t>
      </w:r>
      <w:r w:rsidRPr="00F16DBC">
        <w:rPr>
          <w:rFonts w:eastAsia="微软雅黑"/>
        </w:rPr>
        <w:t>:</w:t>
      </w:r>
      <w:r>
        <w:rPr>
          <w:rFonts w:eastAsia="微软雅黑"/>
        </w:rPr>
        <w:tab/>
      </w:r>
      <w:r w:rsidRPr="00F16DBC">
        <w:rPr>
          <w:rFonts w:eastAsia="微软雅黑"/>
        </w:rPr>
        <w:t xml:space="preserve">The </w:t>
      </w:r>
      <w:r w:rsidRPr="00531EF2">
        <w:rPr>
          <w:rFonts w:eastAsia="微软雅黑"/>
        </w:rPr>
        <w:t>AUSF</w:t>
      </w:r>
      <w:r w:rsidRPr="00F16DBC">
        <w:rPr>
          <w:rFonts w:eastAsia="微软雅黑"/>
        </w:rPr>
        <w:t xml:space="preserve"> need not store any AKMA key material after delivery to the </w:t>
      </w:r>
      <w:proofErr w:type="spellStart"/>
      <w:r w:rsidRPr="00531EF2">
        <w:rPr>
          <w:rFonts w:eastAsia="微软雅黑"/>
        </w:rPr>
        <w:t>AAnF</w:t>
      </w:r>
      <w:proofErr w:type="spellEnd"/>
      <w:r w:rsidRPr="00F16DBC">
        <w:rPr>
          <w:rFonts w:eastAsia="微软雅黑"/>
        </w:rPr>
        <w:t>.</w:t>
      </w:r>
    </w:p>
    <w:p w14:paraId="1BA42B64" w14:textId="77777777" w:rsidR="00673F2A" w:rsidRPr="00F16DBC" w:rsidRDefault="00673F2A" w:rsidP="00673F2A">
      <w:pPr>
        <w:pStyle w:val="NO"/>
        <w:rPr>
          <w:rFonts w:eastAsia="微软雅黑"/>
          <w:lang w:eastAsia="zh-CN"/>
        </w:rPr>
      </w:pPr>
      <w:r w:rsidRPr="005D733A">
        <w:rPr>
          <w:rFonts w:eastAsia="等线"/>
          <w:lang w:val="en-US"/>
        </w:rPr>
        <w:t>NOTE</w:t>
      </w:r>
      <w:r>
        <w:rPr>
          <w:rFonts w:eastAsia="等线"/>
          <w:lang w:val="en-US"/>
        </w:rPr>
        <w:t xml:space="preserve"> 1a</w:t>
      </w:r>
      <w:r w:rsidRPr="005D733A">
        <w:rPr>
          <w:rFonts w:eastAsia="等线"/>
          <w:lang w:val="en-US"/>
        </w:rPr>
        <w:t>: When re-authentication runs, the AUSF generates a new A-KID, and a new K</w:t>
      </w:r>
      <w:r w:rsidRPr="009A0EF5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 xml:space="preserve"> and sends the new generated A-KID and K</w:t>
      </w:r>
      <w:r w:rsidRPr="009A0EF5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 xml:space="preserve"> to the </w:t>
      </w:r>
      <w:proofErr w:type="spellStart"/>
      <w:r w:rsidRPr="005D733A">
        <w:rPr>
          <w:rFonts w:eastAsia="等线"/>
          <w:lang w:val="en-US"/>
        </w:rPr>
        <w:t>AAnF</w:t>
      </w:r>
      <w:proofErr w:type="spellEnd"/>
      <w:r w:rsidRPr="005D733A">
        <w:rPr>
          <w:rFonts w:eastAsia="等线"/>
          <w:lang w:val="en-US"/>
        </w:rPr>
        <w:t>. After receiving the new generated A-KID and K</w:t>
      </w:r>
      <w:r w:rsidRPr="009A0EF5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 xml:space="preserve">, the </w:t>
      </w:r>
      <w:proofErr w:type="spellStart"/>
      <w:r w:rsidRPr="005D733A">
        <w:rPr>
          <w:rFonts w:eastAsia="等线"/>
          <w:lang w:val="en-US"/>
        </w:rPr>
        <w:t>AAnF</w:t>
      </w:r>
      <w:proofErr w:type="spellEnd"/>
      <w:r w:rsidRPr="005D733A">
        <w:rPr>
          <w:rFonts w:eastAsia="等线"/>
          <w:lang w:val="en-US"/>
        </w:rPr>
        <w:t xml:space="preserve"> deletes the old A-KID and K</w:t>
      </w:r>
      <w:r w:rsidRPr="009A0EF5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 xml:space="preserve"> and stores the</w:t>
      </w:r>
      <w:r>
        <w:rPr>
          <w:rFonts w:eastAsia="等线"/>
          <w:lang w:val="en-US"/>
        </w:rPr>
        <w:t xml:space="preserve"> new generated A-KID and </w:t>
      </w:r>
      <w:r w:rsidRPr="005D733A">
        <w:rPr>
          <w:rFonts w:eastAsia="等线"/>
          <w:lang w:val="en-US"/>
        </w:rPr>
        <w:t>K</w:t>
      </w:r>
      <w:r w:rsidRPr="009A0EF5">
        <w:rPr>
          <w:rFonts w:eastAsia="等线"/>
          <w:vertAlign w:val="subscript"/>
          <w:lang w:val="en-US"/>
        </w:rPr>
        <w:t>AKMA</w:t>
      </w:r>
      <w:r>
        <w:rPr>
          <w:rFonts w:eastAsia="等线"/>
          <w:lang w:val="en-US"/>
        </w:rPr>
        <w:t>.</w:t>
      </w:r>
    </w:p>
    <w:p w14:paraId="0421668F" w14:textId="77777777" w:rsidR="00673F2A" w:rsidRDefault="00673F2A" w:rsidP="00673F2A">
      <w:pPr>
        <w:pStyle w:val="B1"/>
        <w:rPr>
          <w:rFonts w:eastAsiaTheme="minorEastAsia"/>
          <w:lang w:eastAsia="zh-CN"/>
        </w:rPr>
      </w:pPr>
      <w:r>
        <w:rPr>
          <w:rFonts w:eastAsia="微软雅黑"/>
        </w:rPr>
        <w:t>5)</w:t>
      </w:r>
      <w:r>
        <w:rPr>
          <w:rFonts w:eastAsia="微软雅黑"/>
        </w:rPr>
        <w:tab/>
        <w:t>T</w:t>
      </w:r>
      <w:r w:rsidRPr="0084531F">
        <w:rPr>
          <w:rFonts w:eastAsia="微软雅黑"/>
        </w:rPr>
        <w:t>he</w:t>
      </w:r>
      <w:r w:rsidRPr="00BB44D8">
        <w:rPr>
          <w:rFonts w:eastAsia="微软雅黑"/>
        </w:rPr>
        <w:t xml:space="preserve"> </w:t>
      </w:r>
      <w:proofErr w:type="spellStart"/>
      <w:r w:rsidRPr="00BB44D8">
        <w:rPr>
          <w:rFonts w:eastAsia="微软雅黑"/>
        </w:rPr>
        <w:t>AAnF</w:t>
      </w:r>
      <w:proofErr w:type="spellEnd"/>
      <w:r w:rsidRPr="00BB44D8">
        <w:rPr>
          <w:rFonts w:eastAsia="微软雅黑"/>
        </w:rPr>
        <w:t xml:space="preserve"> sends the response to the AUSF </w:t>
      </w:r>
      <w:r w:rsidRPr="00BB44D8">
        <w:t xml:space="preserve">using the </w:t>
      </w:r>
      <w:proofErr w:type="spellStart"/>
      <w:r w:rsidRPr="00BB44D8">
        <w:t>Naanf_AKMA_</w:t>
      </w:r>
      <w:r>
        <w:t>AnchorKey_Register</w:t>
      </w:r>
      <w:proofErr w:type="spellEnd"/>
      <w:r w:rsidRPr="00BB44D8">
        <w:t xml:space="preserve"> Response service operation</w:t>
      </w:r>
      <w:r w:rsidRPr="00BB44D8">
        <w:rPr>
          <w:rFonts w:eastAsia="微软雅黑"/>
        </w:rPr>
        <w:t>.</w:t>
      </w:r>
    </w:p>
    <w:p w14:paraId="10683D84" w14:textId="77777777" w:rsidR="00673F2A" w:rsidRPr="00F16DBC" w:rsidRDefault="00673F2A" w:rsidP="00673F2A">
      <w:pPr>
        <w:rPr>
          <w:rFonts w:eastAsiaTheme="minorEastAsia"/>
          <w:lang w:eastAsia="zh-CN"/>
        </w:rPr>
      </w:pP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identifies the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</w:rPr>
        <w:t xml:space="preserve"> key of the UE.</w:t>
      </w:r>
    </w:p>
    <w:p w14:paraId="0A0CA1F6" w14:textId="77777777" w:rsidR="00673F2A" w:rsidRPr="00F16DBC" w:rsidRDefault="00673F2A" w:rsidP="00673F2A">
      <w:pPr>
        <w:rPr>
          <w:rFonts w:eastAsia="微软雅黑"/>
        </w:rPr>
      </w:pP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>shall be in NAI format as specified in clause 2.2 of IETF RFC 7542</w:t>
      </w:r>
      <w:r>
        <w:rPr>
          <w:rFonts w:eastAsia="微软雅黑"/>
        </w:rPr>
        <w:t xml:space="preserve"> [6]</w:t>
      </w:r>
      <w:r w:rsidRPr="00F16DBC">
        <w:rPr>
          <w:rFonts w:eastAsia="微软雅黑"/>
        </w:rPr>
        <w:t xml:space="preserve">, i.e. </w:t>
      </w:r>
      <w:proofErr w:type="spellStart"/>
      <w:r w:rsidRPr="00F16DBC">
        <w:rPr>
          <w:rFonts w:eastAsia="微软雅黑"/>
        </w:rPr>
        <w:t>username@realm</w:t>
      </w:r>
      <w:proofErr w:type="spellEnd"/>
      <w:r w:rsidRPr="00F16DBC">
        <w:rPr>
          <w:rFonts w:eastAsia="微软雅黑"/>
        </w:rPr>
        <w:t>. The username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 xml:space="preserve">part </w:t>
      </w:r>
      <w:r>
        <w:rPr>
          <w:rFonts w:eastAsia="微软雅黑"/>
        </w:rPr>
        <w:t xml:space="preserve">shall </w:t>
      </w:r>
      <w:r w:rsidRPr="00F16DBC">
        <w:rPr>
          <w:rFonts w:eastAsia="微软雅黑"/>
        </w:rPr>
        <w:t xml:space="preserve">include the </w:t>
      </w:r>
      <w:r>
        <w:rPr>
          <w:rFonts w:eastAsia="微软雅黑"/>
        </w:rPr>
        <w:t xml:space="preserve">RID </w:t>
      </w:r>
      <w:r w:rsidRPr="00F16DBC">
        <w:rPr>
          <w:rFonts w:eastAsia="微软雅黑"/>
        </w:rPr>
        <w:t>and the A-TID</w:t>
      </w:r>
      <w:r w:rsidRPr="00F16DBC">
        <w:rPr>
          <w:rFonts w:eastAsia="微软雅黑" w:hint="eastAsia"/>
          <w:lang w:eastAsia="zh-CN"/>
        </w:rPr>
        <w:t xml:space="preserve"> (</w:t>
      </w:r>
      <w:r w:rsidRPr="00F16DBC">
        <w:rPr>
          <w:rFonts w:eastAsiaTheme="minorEastAsia"/>
          <w:iCs/>
        </w:rPr>
        <w:t>AKMA Temporary UE Identifier</w:t>
      </w:r>
      <w:r w:rsidRPr="00F16DBC">
        <w:rPr>
          <w:rFonts w:eastAsia="微软雅黑" w:hint="eastAsia"/>
          <w:lang w:eastAsia="zh-CN"/>
        </w:rPr>
        <w:t>)</w:t>
      </w:r>
      <w:r w:rsidRPr="00F16DBC">
        <w:rPr>
          <w:rFonts w:eastAsia="微软雅黑"/>
        </w:rPr>
        <w:t>, and the realm part shall include Home Network Identifier.</w:t>
      </w:r>
    </w:p>
    <w:p w14:paraId="21AE05E7" w14:textId="77777777" w:rsidR="00673F2A" w:rsidRPr="00612CE0" w:rsidRDefault="00673F2A" w:rsidP="00673F2A">
      <w:r w:rsidRPr="00F16DBC">
        <w:rPr>
          <w:rFonts w:eastAsia="微软雅黑"/>
        </w:rPr>
        <w:t xml:space="preserve">The A-TID shall be derived </w:t>
      </w:r>
      <w:r w:rsidRPr="00F16DBC">
        <w:t>from K</w:t>
      </w:r>
      <w:r w:rsidRPr="00F16DBC">
        <w:rPr>
          <w:vertAlign w:val="subscript"/>
        </w:rPr>
        <w:t>AUSF</w:t>
      </w:r>
      <w:r w:rsidRPr="00F16DBC">
        <w:t xml:space="preserve"> as </w:t>
      </w:r>
      <w:r>
        <w:t>specified</w:t>
      </w:r>
      <w:r w:rsidRPr="00F16DBC">
        <w:t xml:space="preserve"> in </w:t>
      </w:r>
      <w:r>
        <w:t>Annex</w:t>
      </w:r>
      <w:r w:rsidRPr="00F16DBC">
        <w:t xml:space="preserve"> A.3. </w:t>
      </w:r>
    </w:p>
    <w:p w14:paraId="2C2536DA" w14:textId="77777777" w:rsidR="00673F2A" w:rsidRPr="00F16DBC" w:rsidRDefault="00673F2A" w:rsidP="00673F2A">
      <w:r w:rsidRPr="00612CE0">
        <w:t xml:space="preserve">The AUSF shall use the </w:t>
      </w:r>
      <w:r>
        <w:t xml:space="preserve">RID </w:t>
      </w:r>
      <w:r w:rsidRPr="00612CE0">
        <w:t>received from the UDM as described in step</w:t>
      </w:r>
      <w:r w:rsidRPr="00B1655B">
        <w:t xml:space="preserve"> </w:t>
      </w:r>
      <w:r w:rsidRPr="00612CE0">
        <w:t>2 to derive A-KID.</w:t>
      </w:r>
    </w:p>
    <w:p w14:paraId="2AB60B0F" w14:textId="77777777" w:rsidR="00673F2A" w:rsidRPr="00F16DBC" w:rsidRDefault="00673F2A" w:rsidP="00673F2A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</w:t>
      </w:r>
      <w:r>
        <w:rPr>
          <w:rFonts w:eastAsiaTheme="minorEastAsia"/>
        </w:rPr>
        <w:t xml:space="preserve"> 2</w:t>
      </w:r>
      <w:r w:rsidRPr="00F16DBC">
        <w:rPr>
          <w:rFonts w:eastAsiaTheme="minorEastAsia"/>
        </w:rPr>
        <w:t>:</w:t>
      </w:r>
      <w:r w:rsidRPr="00F16DBC">
        <w:rPr>
          <w:rFonts w:eastAsiaTheme="minorEastAsia"/>
        </w:rPr>
        <w:tab/>
        <w:t xml:space="preserve">The chance of A-TID collision is not zero but practically low as the A-TID derivation is based on KDF specified in Annex B of TS 33.220 [4]. The detection of A-TID collision as well as potential handling of collision is not addressed in </w:t>
      </w:r>
      <w:r>
        <w:rPr>
          <w:rFonts w:eastAsiaTheme="minorEastAsia"/>
        </w:rPr>
        <w:t>the present document</w:t>
      </w:r>
      <w:r w:rsidRPr="00F16DBC">
        <w:rPr>
          <w:rFonts w:eastAsiaTheme="minorEastAsia"/>
        </w:rPr>
        <w:t>.</w:t>
      </w:r>
    </w:p>
    <w:p w14:paraId="24D30B54" w14:textId="77777777" w:rsidR="00673F2A" w:rsidRPr="00F16DBC" w:rsidRDefault="00673F2A" w:rsidP="00673F2A">
      <w:pPr>
        <w:rPr>
          <w:rFonts w:eastAsiaTheme="minorEastAsia"/>
          <w:lang w:eastAsia="zh-CN"/>
        </w:rPr>
      </w:pPr>
      <w:r w:rsidRPr="00F16DBC">
        <w:rPr>
          <w:rFonts w:eastAsia="微软雅黑" w:hint="eastAsia"/>
        </w:rPr>
        <w:t>K</w:t>
      </w:r>
      <w:r w:rsidRPr="00F16DBC">
        <w:rPr>
          <w:rFonts w:eastAsia="微软雅黑" w:hint="eastAsia"/>
          <w:vertAlign w:val="subscript"/>
        </w:rPr>
        <w:t>AKMA</w:t>
      </w:r>
      <w:r w:rsidRPr="00F16DBC">
        <w:rPr>
          <w:rFonts w:eastAsia="微软雅黑" w:hint="eastAsia"/>
        </w:rPr>
        <w:t xml:space="preserve"> shall be </w:t>
      </w:r>
      <w:r>
        <w:rPr>
          <w:rFonts w:eastAsia="微软雅黑"/>
        </w:rPr>
        <w:t>derived from K</w:t>
      </w:r>
      <w:r w:rsidRPr="00224698">
        <w:rPr>
          <w:rFonts w:eastAsia="微软雅黑"/>
          <w:vertAlign w:val="subscript"/>
        </w:rPr>
        <w:t>AUSF</w:t>
      </w:r>
      <w:r>
        <w:rPr>
          <w:rFonts w:eastAsia="微软雅黑"/>
        </w:rPr>
        <w:t xml:space="preserve"> as </w:t>
      </w:r>
      <w:r w:rsidRPr="00F16DBC">
        <w:rPr>
          <w:rFonts w:eastAsia="微软雅黑" w:hint="eastAsia"/>
        </w:rPr>
        <w:t>specified in Annex A.2</w:t>
      </w:r>
      <w:r w:rsidRPr="00F16DBC">
        <w:rPr>
          <w:rFonts w:eastAsia="微软雅黑"/>
        </w:rPr>
        <w:t>.</w:t>
      </w:r>
      <w:r>
        <w:rPr>
          <w:rFonts w:eastAsia="微软雅黑"/>
        </w:rPr>
        <w:t xml:space="preserve"> </w:t>
      </w:r>
      <w:r w:rsidRPr="00F16DBC">
        <w:rPr>
          <w:rFonts w:eastAsiaTheme="minorEastAsia"/>
        </w:rPr>
        <w:t xml:space="preserve">Since </w:t>
      </w:r>
      <w:r>
        <w:rPr>
          <w:rFonts w:eastAsia="微软雅黑" w:hint="eastAsia"/>
        </w:rPr>
        <w:t>K</w:t>
      </w:r>
      <w:r>
        <w:rPr>
          <w:rFonts w:eastAsia="微软雅黑" w:hint="eastAsia"/>
          <w:vertAlign w:val="subscript"/>
        </w:rPr>
        <w:t>AKMA</w:t>
      </w:r>
      <w:r>
        <w:rPr>
          <w:lang w:eastAsia="zh-CN"/>
        </w:rPr>
        <w:t xml:space="preserve"> </w:t>
      </w:r>
      <w:r>
        <w:t xml:space="preserve">and A-TID in A-KID </w:t>
      </w:r>
      <w:r w:rsidRPr="00F16DBC">
        <w:rPr>
          <w:rFonts w:eastAsiaTheme="minorEastAsia"/>
        </w:rPr>
        <w:t xml:space="preserve">are </w:t>
      </w:r>
      <w:r>
        <w:rPr>
          <w:rFonts w:eastAsiaTheme="minorEastAsia"/>
        </w:rPr>
        <w:t>both derived from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>based on</w:t>
      </w:r>
      <w:r w:rsidRPr="00F16DBC">
        <w:rPr>
          <w:rFonts w:eastAsiaTheme="minorEastAsia"/>
        </w:rPr>
        <w:t xml:space="preserve"> primary authentication run, the </w:t>
      </w:r>
      <w:r>
        <w:rPr>
          <w:rFonts w:eastAsia="微软雅黑" w:hint="eastAsia"/>
        </w:rPr>
        <w:t>K</w:t>
      </w:r>
      <w:r>
        <w:rPr>
          <w:rFonts w:eastAsia="微软雅黑" w:hint="eastAsia"/>
          <w:vertAlign w:val="subscript"/>
        </w:rPr>
        <w:t>AKMA</w:t>
      </w:r>
      <w:r>
        <w:t xml:space="preserve"> and A-KID</w:t>
      </w:r>
      <w:r w:rsidRPr="00F16DBC">
        <w:rPr>
          <w:rFonts w:eastAsiaTheme="minorEastAsia"/>
        </w:rPr>
        <w:t xml:space="preserve"> can only be refreshed by </w:t>
      </w:r>
      <w:r>
        <w:rPr>
          <w:rFonts w:eastAsiaTheme="minorEastAsia"/>
        </w:rPr>
        <w:t xml:space="preserve">a new successful </w:t>
      </w:r>
      <w:r w:rsidRPr="00F16DBC">
        <w:rPr>
          <w:rFonts w:eastAsiaTheme="minorEastAsia"/>
        </w:rPr>
        <w:t xml:space="preserve">primary authentication. </w:t>
      </w:r>
    </w:p>
    <w:p w14:paraId="2CDC38AA" w14:textId="1776A23C" w:rsidR="002B1908" w:rsidRDefault="002B1908" w:rsidP="002B1908">
      <w:pPr>
        <w:rPr>
          <w:lang w:eastAsia="zh-CN"/>
        </w:rPr>
      </w:pPr>
    </w:p>
    <w:p w14:paraId="6257CC7B" w14:textId="0288A4D9" w:rsidR="002B1908" w:rsidRPr="00D4162A" w:rsidRDefault="002B1908" w:rsidP="002B1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 2</w:t>
      </w:r>
      <w:r w:rsidRPr="002B1908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11F3CF7F" w14:textId="77777777" w:rsidR="00E0684C" w:rsidRPr="004D4470" w:rsidRDefault="00E0684C" w:rsidP="00E0684C">
      <w:pPr>
        <w:pStyle w:val="30"/>
        <w:rPr>
          <w:rFonts w:eastAsiaTheme="minorEastAsia"/>
        </w:rPr>
      </w:pPr>
      <w:bookmarkStart w:id="6" w:name="_Toc145429590"/>
      <w:bookmarkEnd w:id="3"/>
      <w:r>
        <w:rPr>
          <w:lang w:eastAsia="zh-CN"/>
        </w:rPr>
        <w:t>6.2.1</w:t>
      </w:r>
      <w:r>
        <w:rPr>
          <w:lang w:eastAsia="zh-CN"/>
        </w:rPr>
        <w:tab/>
      </w:r>
      <w:proofErr w:type="spellStart"/>
      <w:r>
        <w:rPr>
          <w:rFonts w:eastAsiaTheme="minorEastAsia"/>
        </w:rPr>
        <w:t>AAnF</w:t>
      </w:r>
      <w:proofErr w:type="spellEnd"/>
      <w:r>
        <w:rPr>
          <w:rFonts w:eastAsiaTheme="minorEastAsia"/>
        </w:rPr>
        <w:t xml:space="preserve"> response with UE Identity</w:t>
      </w:r>
      <w:bookmarkEnd w:id="6"/>
    </w:p>
    <w:p w14:paraId="516C05EA" w14:textId="77777777" w:rsidR="00E0684C" w:rsidRPr="004A1E59" w:rsidRDefault="00E0684C" w:rsidP="00E0684C">
      <w:pPr>
        <w:rPr>
          <w:rFonts w:eastAsia="微软雅黑"/>
          <w:lang w:eastAsia="zh-CN"/>
        </w:rPr>
      </w:pPr>
      <w:r w:rsidRPr="00F16DBC">
        <w:rPr>
          <w:lang w:eastAsia="zh-CN"/>
        </w:rPr>
        <w:t xml:space="preserve">Figure 6.2-1 shows the procedure used by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to request </w:t>
      </w:r>
      <w:r w:rsidRPr="00F16DBC">
        <w:t xml:space="preserve">application function specific AKMA keys from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, when </w:t>
      </w:r>
      <w:r w:rsidRPr="00F16DBC">
        <w:rPr>
          <w:rFonts w:eastAsia="微软雅黑"/>
          <w:lang w:eastAsia="zh-CN"/>
        </w:rPr>
        <w:t xml:space="preserve">the </w:t>
      </w:r>
      <w:r w:rsidRPr="00531EF2">
        <w:rPr>
          <w:rFonts w:eastAsia="微软雅黑"/>
          <w:lang w:eastAsia="zh-CN"/>
        </w:rPr>
        <w:t>AF</w:t>
      </w:r>
      <w:r w:rsidRPr="00F16DBC">
        <w:rPr>
          <w:rFonts w:eastAsia="微软雅黑"/>
          <w:lang w:eastAsia="zh-CN"/>
        </w:rPr>
        <w:t xml:space="preserve"> is located in</w:t>
      </w:r>
      <w:r>
        <w:rPr>
          <w:rFonts w:eastAsia="微软雅黑"/>
          <w:lang w:eastAsia="zh-CN"/>
        </w:rPr>
        <w:t>side</w:t>
      </w:r>
      <w:r w:rsidRPr="00F16DBC">
        <w:rPr>
          <w:rFonts w:eastAsia="微软雅黑"/>
          <w:lang w:eastAsia="zh-CN"/>
        </w:rPr>
        <w:t xml:space="preserve"> the operator</w:t>
      </w:r>
      <w:r>
        <w:rPr>
          <w:rFonts w:eastAsia="微软雅黑"/>
          <w:lang w:eastAsia="zh-CN"/>
        </w:rPr>
        <w:t>'</w:t>
      </w:r>
      <w:r w:rsidRPr="00F16DBC">
        <w:rPr>
          <w:rFonts w:eastAsia="微软雅黑"/>
          <w:lang w:eastAsia="zh-CN"/>
        </w:rPr>
        <w:t>s network.</w:t>
      </w:r>
    </w:p>
    <w:p w14:paraId="382BC67D" w14:textId="77777777" w:rsidR="00E0684C" w:rsidRPr="00F16DBC" w:rsidRDefault="00E0684C" w:rsidP="00E0684C">
      <w:pPr>
        <w:pStyle w:val="TH"/>
        <w:rPr>
          <w:rFonts w:eastAsiaTheme="minorEastAsia"/>
          <w:lang w:eastAsia="zh-CN"/>
        </w:rPr>
      </w:pPr>
      <w:r>
        <w:object w:dxaOrig="13980" w:dyaOrig="9526" w14:anchorId="6AB08BE5">
          <v:shape id="_x0000_i1026" type="#_x0000_t75" style="width:481.55pt;height:328.9pt" o:ole="">
            <v:imagedata r:id="rId14" o:title=""/>
          </v:shape>
          <o:OLEObject Type="Embed" ProgID="Visio.Drawing.11" ShapeID="_x0000_i1026" DrawAspect="Content" ObjectID="_1760207740" r:id="rId15"/>
        </w:object>
      </w:r>
    </w:p>
    <w:p w14:paraId="026A7325" w14:textId="77777777" w:rsidR="00E0684C" w:rsidRPr="00F16DBC" w:rsidRDefault="00E0684C" w:rsidP="00E0684C">
      <w:pPr>
        <w:pStyle w:val="TF"/>
        <w:rPr>
          <w:rFonts w:eastAsiaTheme="minorEastAsia"/>
        </w:rPr>
      </w:pPr>
      <w:r w:rsidRPr="00F16DBC">
        <w:rPr>
          <w:rFonts w:eastAsiaTheme="minorEastAsia"/>
        </w:rPr>
        <w:t>Figure 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-1</w:t>
      </w:r>
      <w:r>
        <w:rPr>
          <w:rFonts w:eastAsiaTheme="minorEastAsia"/>
        </w:rPr>
        <w:t>: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generation from K</w:t>
      </w:r>
      <w:r w:rsidRPr="00F16DBC">
        <w:rPr>
          <w:rFonts w:eastAsiaTheme="minorEastAsia"/>
          <w:vertAlign w:val="subscript"/>
        </w:rPr>
        <w:t>AKMA</w:t>
      </w:r>
    </w:p>
    <w:p w14:paraId="48CFFBBA" w14:textId="77777777" w:rsidR="00E0684C" w:rsidRPr="00F16DBC" w:rsidRDefault="00E0684C" w:rsidP="00E0684C">
      <w:pPr>
        <w:rPr>
          <w:rFonts w:eastAsiaTheme="minorEastAsia"/>
        </w:rPr>
      </w:pPr>
      <w:r w:rsidRPr="00F16DBC">
        <w:rPr>
          <w:rFonts w:eastAsiaTheme="minorEastAsia"/>
        </w:rPr>
        <w:t xml:space="preserve">Before communication between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can start,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need to know whether to use AKMA. This knowledge is implicit to the specific application on the UE and the AKMA </w:t>
      </w:r>
      <w:r w:rsidRPr="00531EF2">
        <w:rPr>
          <w:rFonts w:eastAsiaTheme="minorEastAsia"/>
        </w:rPr>
        <w:t>AF</w:t>
      </w:r>
      <w:r>
        <w:rPr>
          <w:rFonts w:eastAsiaTheme="minorEastAsia"/>
        </w:rPr>
        <w:t xml:space="preserve"> </w:t>
      </w:r>
      <w:r w:rsidRPr="00C7313C">
        <w:rPr>
          <w:rFonts w:eastAsiaTheme="minorEastAsia"/>
        </w:rPr>
        <w:t>or indicated by the AKMA AF to the UE (see clause 6.5)</w:t>
      </w:r>
      <w:r w:rsidRPr="00F16DBC">
        <w:rPr>
          <w:rFonts w:eastAsiaTheme="minorEastAsia"/>
        </w:rPr>
        <w:t xml:space="preserve">. </w:t>
      </w:r>
    </w:p>
    <w:p w14:paraId="6DF8EBA2" w14:textId="0AD08BEB" w:rsidR="00E0684C" w:rsidRPr="00F16DBC" w:rsidRDefault="00E0684C" w:rsidP="00E0684C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</w:r>
      <w:r w:rsidRPr="00F16DBC">
        <w:rPr>
          <w:rFonts w:eastAsia="微软雅黑"/>
        </w:rPr>
        <w:t>The UE shall generate the AKMA Anchor Key (K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) and the </w:t>
      </w: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/>
        </w:rPr>
        <w:t xml:space="preserve"> from the K</w:t>
      </w:r>
      <w:r w:rsidRPr="00F16DBC">
        <w:rPr>
          <w:rFonts w:eastAsia="微软雅黑"/>
          <w:vertAlign w:val="subscript"/>
        </w:rPr>
        <w:t>AUSF</w:t>
      </w:r>
      <w:r w:rsidRPr="00F16DBC">
        <w:rPr>
          <w:rFonts w:eastAsia="微软雅黑"/>
        </w:rPr>
        <w:t xml:space="preserve"> </w:t>
      </w:r>
      <w:ins w:id="7" w:author="mi" w:date="2023-10-27T18:38:00Z">
        <w:r w:rsidRPr="00F16DBC">
          <w:rPr>
            <w:rFonts w:eastAsia="微软雅黑"/>
          </w:rPr>
          <w:t>after the primary authentication procedure is successfully completed</w:t>
        </w:r>
        <w:r w:rsidRPr="00C32D47">
          <w:t>.</w:t>
        </w:r>
      </w:ins>
      <w:del w:id="8" w:author="mi" w:date="2023-10-27T18:38:00Z">
        <w:r w:rsidRPr="00F16DBC" w:rsidDel="00E0684C">
          <w:rPr>
            <w:rFonts w:eastAsia="微软雅黑"/>
          </w:rPr>
          <w:delText>before initiating communication with an AKMA Application Function</w:delText>
        </w:r>
        <w:r w:rsidDel="00E0684C">
          <w:rPr>
            <w:rFonts w:eastAsia="微软雅黑"/>
          </w:rPr>
          <w:delText>.</w:delText>
        </w:r>
      </w:del>
      <w:r>
        <w:rPr>
          <w:rFonts w:eastAsia="微软雅黑"/>
        </w:rPr>
        <w:t xml:space="preserve"> </w:t>
      </w:r>
      <w:r w:rsidRPr="00F16DBC">
        <w:rPr>
          <w:rFonts w:eastAsiaTheme="minorEastAsia"/>
        </w:rPr>
        <w:t xml:space="preserve">When the UE initiates communication with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, it shall include the derived </w:t>
      </w:r>
      <w:r w:rsidRPr="00531EF2">
        <w:rPr>
          <w:rFonts w:eastAsiaTheme="minorEastAsia" w:hint="eastAsia"/>
          <w:lang w:eastAsia="zh-CN"/>
        </w:rPr>
        <w:t>A-KID</w:t>
      </w:r>
      <w:r>
        <w:rPr>
          <w:rFonts w:eastAsiaTheme="minorEastAsia"/>
          <w:lang w:eastAsia="zh-CN"/>
        </w:rPr>
        <w:t xml:space="preserve"> (see clause 6.1)</w:t>
      </w:r>
      <w:r w:rsidRPr="00F16DBC">
        <w:rPr>
          <w:rFonts w:eastAsiaTheme="minorEastAsia"/>
        </w:rPr>
        <w:t xml:space="preserve"> in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</w:rPr>
        <w:t xml:space="preserve">blishment </w:t>
      </w:r>
      <w:r>
        <w:rPr>
          <w:rFonts w:eastAsia="等线"/>
          <w:lang w:val="en-US"/>
        </w:rPr>
        <w:t>R</w:t>
      </w:r>
      <w:r w:rsidRPr="003B7BB3">
        <w:rPr>
          <w:rFonts w:eastAsia="等线"/>
          <w:lang w:val="en-US"/>
        </w:rPr>
        <w:t xml:space="preserve">equest </w:t>
      </w:r>
      <w:r w:rsidRPr="00F16DBC">
        <w:rPr>
          <w:rFonts w:eastAsiaTheme="minorEastAsia"/>
        </w:rPr>
        <w:t xml:space="preserve">message. </w:t>
      </w:r>
      <w:r w:rsidRPr="00B1655B">
        <w:rPr>
          <w:rFonts w:eastAsiaTheme="minorEastAsia"/>
        </w:rPr>
        <w:t xml:space="preserve">The </w:t>
      </w:r>
      <w:r>
        <w:rPr>
          <w:rFonts w:eastAsia="等线"/>
          <w:lang w:val="en-US"/>
        </w:rPr>
        <w:t>UE may derive K</w:t>
      </w:r>
      <w:r w:rsidRPr="00C301F1">
        <w:rPr>
          <w:rFonts w:eastAsia="等线"/>
          <w:vertAlign w:val="subscript"/>
          <w:lang w:val="en-US"/>
        </w:rPr>
        <w:t>AF</w:t>
      </w:r>
      <w:r>
        <w:rPr>
          <w:rFonts w:eastAsia="等线"/>
          <w:lang w:val="en-US"/>
        </w:rPr>
        <w:t xml:space="preserve"> before sending the message or afterwards.</w:t>
      </w:r>
    </w:p>
    <w:p w14:paraId="01748743" w14:textId="77777777" w:rsidR="00E0684C" w:rsidRDefault="00E0684C" w:rsidP="00E0684C">
      <w:pPr>
        <w:pStyle w:val="B1"/>
        <w:rPr>
          <w:rFonts w:eastAsiaTheme="minorEastAsia"/>
        </w:rPr>
      </w:pPr>
      <w:r w:rsidRPr="00F16DBC">
        <w:rPr>
          <w:rFonts w:eastAsiaTheme="minorEastAsia" w:hint="eastAsia"/>
          <w:lang w:eastAsia="zh-CN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does not have an active context associated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, </w:t>
      </w:r>
      <w:r w:rsidRPr="00F16DBC">
        <w:rPr>
          <w:rFonts w:eastAsia="微软雅黑"/>
        </w:rPr>
        <w:t xml:space="preserve">then the </w:t>
      </w:r>
      <w:r w:rsidRPr="00531EF2">
        <w:rPr>
          <w:rFonts w:eastAsia="微软雅黑"/>
        </w:rPr>
        <w:t>AF</w:t>
      </w:r>
      <w:r w:rsidRPr="00F16DBC">
        <w:rPr>
          <w:rFonts w:eastAsia="微软雅黑"/>
        </w:rPr>
        <w:t xml:space="preserve"> </w:t>
      </w:r>
      <w:r>
        <w:rPr>
          <w:rFonts w:eastAsia="微软雅黑"/>
        </w:rPr>
        <w:t xml:space="preserve">selects the </w:t>
      </w:r>
      <w:proofErr w:type="spellStart"/>
      <w:r>
        <w:rPr>
          <w:rFonts w:eastAsia="微软雅黑"/>
        </w:rPr>
        <w:t>AAnF</w:t>
      </w:r>
      <w:proofErr w:type="spellEnd"/>
      <w:r w:rsidRPr="00B1655B">
        <w:rPr>
          <w:rFonts w:eastAsia="微软雅黑"/>
        </w:rPr>
        <w:t xml:space="preserve"> </w:t>
      </w:r>
      <w:r>
        <w:rPr>
          <w:lang w:val="en-US" w:eastAsia="zh-CN"/>
        </w:rPr>
        <w:t xml:space="preserve">as defined in clause </w:t>
      </w:r>
      <w:r w:rsidRPr="006D7194">
        <w:rPr>
          <w:lang w:val="en-US" w:eastAsia="zh-CN"/>
        </w:rPr>
        <w:t>6.</w:t>
      </w:r>
      <w:r w:rsidRPr="00311698">
        <w:rPr>
          <w:lang w:val="en-US" w:eastAsia="zh-CN"/>
        </w:rPr>
        <w:t>7</w:t>
      </w:r>
      <w:r w:rsidRPr="004444C8">
        <w:rPr>
          <w:lang w:eastAsia="zh-CN"/>
        </w:rPr>
        <w:t>,</w:t>
      </w:r>
      <w:r>
        <w:rPr>
          <w:lang w:eastAsia="zh-CN"/>
        </w:rPr>
        <w:t xml:space="preserve"> and</w:t>
      </w:r>
      <w:r w:rsidRPr="00F16DBC">
        <w:rPr>
          <w:rFonts w:eastAsia="微软雅黑"/>
        </w:rPr>
        <w:t xml:space="preserve"> sends a </w:t>
      </w:r>
      <w:proofErr w:type="spellStart"/>
      <w:r w:rsidRPr="00F16DBC">
        <w:rPr>
          <w:rFonts w:eastAsia="微软雅黑"/>
        </w:rPr>
        <w:t>Naanf_AKMA_</w:t>
      </w:r>
      <w:r>
        <w:rPr>
          <w:rFonts w:eastAsia="微软雅黑"/>
        </w:rPr>
        <w:t>ApplicationKey_Get</w:t>
      </w:r>
      <w:proofErr w:type="spellEnd"/>
      <w:r w:rsidRPr="00F16DBC">
        <w:rPr>
          <w:rFonts w:eastAsia="微软雅黑"/>
        </w:rPr>
        <w:t xml:space="preserve"> request</w:t>
      </w:r>
      <w:r w:rsidRPr="00F16DBC">
        <w:rPr>
          <w:rFonts w:eastAsiaTheme="minorEastAsia"/>
        </w:rPr>
        <w:t xml:space="preserve"> to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to request the </w:t>
      </w:r>
      <w:r>
        <w:rPr>
          <w:rFonts w:eastAsiaTheme="minorEastAsia"/>
        </w:rPr>
        <w:t>K</w:t>
      </w:r>
      <w:r w:rsidRPr="00285D8F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for the UE.</w:t>
      </w:r>
      <w:r>
        <w:rPr>
          <w:rFonts w:eastAsiaTheme="minorEastAsia"/>
        </w:rPr>
        <w:t xml:space="preserve"> </w:t>
      </w: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also includes its identity (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rPr>
          <w:rFonts w:eastAsiaTheme="minorEastAsia"/>
        </w:rPr>
        <w:t>I</w:t>
      </w:r>
      <w:r>
        <w:rPr>
          <w:rFonts w:eastAsiaTheme="minorEastAsia"/>
        </w:rPr>
        <w:t>D</w:t>
      </w:r>
      <w:r w:rsidRPr="00F16DBC">
        <w:rPr>
          <w:rFonts w:eastAsiaTheme="minorEastAsia"/>
        </w:rPr>
        <w:t>) in the request.</w:t>
      </w:r>
    </w:p>
    <w:p w14:paraId="6E75CDE8" w14:textId="77777777" w:rsidR="00E0684C" w:rsidRDefault="00E0684C" w:rsidP="00E0684C">
      <w:pPr>
        <w:pStyle w:val="B2"/>
        <w:rPr>
          <w:rFonts w:eastAsiaTheme="minorEastAsia"/>
        </w:rPr>
      </w:pPr>
      <w:r w:rsidRPr="005F16F8"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 xml:space="preserve">ID consists of the </w:t>
      </w:r>
      <w:r w:rsidRPr="00955624">
        <w:rPr>
          <w:rFonts w:eastAsiaTheme="minorEastAsia"/>
        </w:rPr>
        <w:t>FQDN of the AF</w:t>
      </w:r>
      <w:r>
        <w:rPr>
          <w:rFonts w:eastAsiaTheme="minorEastAsia"/>
        </w:rPr>
        <w:t xml:space="preserve"> and the </w:t>
      </w:r>
      <w:proofErr w:type="spellStart"/>
      <w:r w:rsidRPr="00955624">
        <w:rPr>
          <w:rFonts w:eastAsiaTheme="minorEastAsia"/>
        </w:rPr>
        <w:t>Ua</w:t>
      </w:r>
      <w:proofErr w:type="spellEnd"/>
      <w:r w:rsidRPr="00955624">
        <w:rPr>
          <w:rFonts w:eastAsiaTheme="minorEastAsia"/>
        </w:rPr>
        <w:t>* security protocol</w:t>
      </w:r>
      <w:r>
        <w:rPr>
          <w:rFonts w:eastAsiaTheme="minorEastAsia"/>
        </w:rPr>
        <w:t xml:space="preserve"> identifier</w:t>
      </w:r>
      <w:r w:rsidRPr="008A4A4B">
        <w:rPr>
          <w:rFonts w:eastAsiaTheme="minorEastAsia"/>
        </w:rPr>
        <w:t xml:space="preserve"> (see Annex A.4)</w:t>
      </w:r>
      <w:r>
        <w:rPr>
          <w:rFonts w:eastAsiaTheme="minorEastAsia"/>
        </w:rPr>
        <w:t>. The latter parameter identifies the security protocol that the AF will use with the UE.</w:t>
      </w:r>
    </w:p>
    <w:p w14:paraId="386942CE" w14:textId="77777777" w:rsidR="00E0684C" w:rsidRPr="00F16DBC" w:rsidRDefault="00E0684C" w:rsidP="00E0684C">
      <w:pPr>
        <w:pStyle w:val="B2"/>
        <w:rPr>
          <w:rFonts w:eastAsiaTheme="minorEastAsia"/>
        </w:rPr>
      </w:pPr>
      <w:r w:rsidRPr="00F16DBC">
        <w:rPr>
          <w:rFonts w:eastAsiaTheme="minorEastAsia"/>
        </w:rPr>
        <w:t xml:space="preserve">The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shall check whether the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can provide the service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based on the configured local policy or based on the authorization information </w:t>
      </w:r>
      <w:r w:rsidRPr="008C77B5">
        <w:rPr>
          <w:rFonts w:eastAsiaTheme="minorEastAsia"/>
        </w:rPr>
        <w:t>available in the signalling (i.e., Oauth2.0 token)</w:t>
      </w:r>
      <w:r w:rsidRPr="00F16DBC">
        <w:rPr>
          <w:rFonts w:eastAsiaTheme="minorEastAsia"/>
        </w:rPr>
        <w:t xml:space="preserve">. If </w:t>
      </w:r>
      <w:r>
        <w:rPr>
          <w:rFonts w:eastAsiaTheme="minorEastAsia"/>
        </w:rPr>
        <w:t xml:space="preserve">it </w:t>
      </w:r>
      <w:r w:rsidRPr="00F16DBC">
        <w:rPr>
          <w:rFonts w:eastAsiaTheme="minorEastAsia"/>
        </w:rPr>
        <w:t xml:space="preserve">succeeds, the following procedures are executed. Otherwise, the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shall reject the procedure.</w:t>
      </w:r>
    </w:p>
    <w:p w14:paraId="3934B214" w14:textId="77777777" w:rsidR="00E0684C" w:rsidRPr="007836EA" w:rsidRDefault="00E0684C" w:rsidP="00E0684C">
      <w:pPr>
        <w:pStyle w:val="B2"/>
      </w:pPr>
      <w:r w:rsidRPr="00F16DBC"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35A0698E" w14:textId="77777777" w:rsidR="00E0684C" w:rsidRPr="00F16DBC" w:rsidRDefault="00E0684C" w:rsidP="00E0684C">
      <w:pPr>
        <w:pStyle w:val="B3"/>
        <w:rPr>
          <w:rFonts w:eastAsia="微软雅黑"/>
          <w:lang w:eastAsia="zh-CN"/>
        </w:rPr>
      </w:pP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present</w:t>
      </w:r>
      <w:r w:rsidRPr="00F16DBC">
        <w:rPr>
          <w:rFonts w:eastAsiaTheme="minorEastAsia"/>
          <w:lang w:eastAsia="zh-CN"/>
        </w:rPr>
        <w:t xml:space="preserve"> in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, </w:t>
      </w:r>
      <w:r w:rsidRPr="00F16DBC">
        <w:rPr>
          <w:rFonts w:eastAsia="微软雅黑"/>
          <w:lang w:eastAsia="zh-CN"/>
        </w:rPr>
        <w:t xml:space="preserve">the </w:t>
      </w:r>
      <w:proofErr w:type="spellStart"/>
      <w:r w:rsidRPr="00531EF2">
        <w:rPr>
          <w:rFonts w:eastAsia="微软雅黑"/>
          <w:lang w:eastAsia="zh-CN"/>
        </w:rPr>
        <w:t>AAnF</w:t>
      </w:r>
      <w:proofErr w:type="spellEnd"/>
      <w:r w:rsidRPr="00F16DBC">
        <w:rPr>
          <w:rFonts w:eastAsia="微软雅黑"/>
          <w:lang w:eastAsia="zh-CN"/>
        </w:rPr>
        <w:t xml:space="preserve"> shall continue with step</w:t>
      </w:r>
      <w:r>
        <w:rPr>
          <w:rFonts w:eastAsia="微软雅黑"/>
          <w:lang w:eastAsia="zh-CN"/>
        </w:rPr>
        <w:t xml:space="preserve"> </w:t>
      </w:r>
      <w:r w:rsidRPr="00F16DBC">
        <w:rPr>
          <w:rFonts w:eastAsia="微软雅黑"/>
          <w:lang w:eastAsia="zh-CN"/>
        </w:rPr>
        <w:t>3</w:t>
      </w:r>
      <w:r w:rsidRPr="00F16DBC" w:rsidDel="00B35D82">
        <w:rPr>
          <w:rFonts w:eastAsia="微软雅黑"/>
          <w:lang w:eastAsia="zh-CN"/>
        </w:rPr>
        <w:t xml:space="preserve">. </w:t>
      </w:r>
    </w:p>
    <w:p w14:paraId="65FE4094" w14:textId="77777777" w:rsidR="00E0684C" w:rsidRPr="00F16DBC" w:rsidRDefault="00E0684C" w:rsidP="00E0684C">
      <w:pPr>
        <w:pStyle w:val="B3"/>
        <w:rPr>
          <w:rFonts w:eastAsia="微软雅黑"/>
          <w:lang w:eastAsia="zh-CN"/>
        </w:rPr>
      </w:pPr>
      <w:r>
        <w:rPr>
          <w:rFonts w:eastAsia="微软雅黑"/>
          <w:lang w:eastAsia="zh-CN"/>
        </w:rPr>
        <w:tab/>
      </w:r>
      <w:r w:rsidRPr="00F16DBC">
        <w:rPr>
          <w:rFonts w:eastAsia="微软雅黑"/>
          <w:lang w:eastAsia="zh-CN"/>
        </w:rPr>
        <w:t>If 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  <w:lang w:eastAsia="zh-CN"/>
        </w:rPr>
        <w:t xml:space="preserve"> is not </w:t>
      </w:r>
      <w:r>
        <w:rPr>
          <w:rFonts w:eastAsia="微软雅黑"/>
          <w:lang w:eastAsia="zh-CN"/>
        </w:rPr>
        <w:t xml:space="preserve">present in the </w:t>
      </w:r>
      <w:proofErr w:type="spellStart"/>
      <w:r>
        <w:rPr>
          <w:rFonts w:eastAsia="微软雅黑"/>
          <w:lang w:eastAsia="zh-CN"/>
        </w:rPr>
        <w:t>AAnF</w:t>
      </w:r>
      <w:proofErr w:type="spellEnd"/>
      <w:r w:rsidRPr="00F16DBC">
        <w:rPr>
          <w:rFonts w:eastAsia="微软雅黑"/>
          <w:lang w:eastAsia="zh-CN"/>
        </w:rPr>
        <w:t xml:space="preserve">, the </w:t>
      </w:r>
      <w:proofErr w:type="spellStart"/>
      <w:r w:rsidRPr="00531EF2">
        <w:rPr>
          <w:rFonts w:eastAsia="微软雅黑"/>
          <w:lang w:eastAsia="zh-CN"/>
        </w:rPr>
        <w:t>AAnF</w:t>
      </w:r>
      <w:proofErr w:type="spellEnd"/>
      <w:r w:rsidRPr="00F16DBC">
        <w:rPr>
          <w:rFonts w:eastAsia="微软雅黑"/>
          <w:lang w:eastAsia="zh-CN"/>
        </w:rPr>
        <w:t xml:space="preserve"> shall continue with step </w:t>
      </w:r>
      <w:r w:rsidRPr="00424397">
        <w:rPr>
          <w:rFonts w:eastAsia="微软雅黑"/>
          <w:lang w:eastAsia="zh-CN"/>
        </w:rPr>
        <w:t>6</w:t>
      </w:r>
      <w:r w:rsidRPr="00F16DBC">
        <w:rPr>
          <w:rFonts w:eastAsia="微软雅黑"/>
          <w:lang w:eastAsia="zh-CN"/>
        </w:rPr>
        <w:t xml:space="preserve"> </w:t>
      </w:r>
      <w:r>
        <w:rPr>
          <w:rFonts w:eastAsia="微软雅黑"/>
          <w:lang w:eastAsia="zh-CN"/>
        </w:rPr>
        <w:t>with</w:t>
      </w:r>
      <w:r w:rsidRPr="00F16DBC">
        <w:rPr>
          <w:rFonts w:eastAsia="微软雅黑"/>
          <w:lang w:eastAsia="zh-CN"/>
        </w:rPr>
        <w:t xml:space="preserve"> an error response.</w:t>
      </w:r>
    </w:p>
    <w:p w14:paraId="66005F5B" w14:textId="77777777" w:rsidR="00E0684C" w:rsidRDefault="00E0684C" w:rsidP="00E0684C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eastAsia="微软雅黑"/>
        </w:rPr>
        <w:tab/>
        <w:t xml:space="preserve">Once </w:t>
      </w:r>
      <w:proofErr w:type="spellStart"/>
      <w:r>
        <w:rPr>
          <w:rFonts w:hint="eastAsia"/>
          <w:lang w:eastAsia="zh-CN"/>
        </w:rPr>
        <w:t>receving</w:t>
      </w:r>
      <w:proofErr w:type="spellEnd"/>
      <w:r>
        <w:rPr>
          <w:rFonts w:hint="eastAsia"/>
          <w:lang w:eastAsia="zh-CN"/>
        </w:rPr>
        <w:t xml:space="preserve"> the request from the AF, if </w:t>
      </w:r>
      <w:r>
        <w:rPr>
          <w:rFonts w:eastAsia="微软雅黑"/>
        </w:rPr>
        <w:t xml:space="preserve">the </w:t>
      </w:r>
      <w:proofErr w:type="spellStart"/>
      <w:r>
        <w:rPr>
          <w:rFonts w:eastAsia="微软雅黑"/>
        </w:rPr>
        <w:t>AAnF</w:t>
      </w:r>
      <w:proofErr w:type="spellEnd"/>
      <w:r>
        <w:rPr>
          <w:rFonts w:hint="eastAsia"/>
          <w:lang w:eastAsia="zh-CN"/>
        </w:rPr>
        <w:t xml:space="preserve"> determines this specific AF needs GPSI,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its local policy, the </w:t>
      </w:r>
      <w:proofErr w:type="spellStart"/>
      <w:r>
        <w:rPr>
          <w:rFonts w:hint="eastAsia"/>
          <w:lang w:eastAsia="zh-CN"/>
        </w:rPr>
        <w:t>AAnF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eastAsia="微软雅黑"/>
        </w:rPr>
        <w:t>send</w:t>
      </w:r>
      <w:r>
        <w:rPr>
          <w:rFonts w:hint="eastAsia"/>
          <w:lang w:eastAsia="zh-CN"/>
        </w:rPr>
        <w:t>s</w:t>
      </w:r>
      <w:r>
        <w:rPr>
          <w:rFonts w:eastAsia="微软雅黑"/>
        </w:rPr>
        <w:t xml:space="preserve"> a </w:t>
      </w:r>
      <w:proofErr w:type="spellStart"/>
      <w:r>
        <w:rPr>
          <w:rFonts w:eastAsia="微软雅黑"/>
        </w:rPr>
        <w:t>Nudm_SDM_Get</w:t>
      </w:r>
      <w:proofErr w:type="spellEnd"/>
      <w:r>
        <w:rPr>
          <w:rFonts w:eastAsia="微软雅黑"/>
        </w:rPr>
        <w:t xml:space="preserve"> Request to the UDM to fetch the GPSI of the UE.</w:t>
      </w:r>
      <w:r>
        <w:rPr>
          <w:rFonts w:hint="eastAsia"/>
          <w:lang w:eastAsia="zh-CN"/>
        </w:rPr>
        <w:t xml:space="preserve"> If the specific AF does not need GPSI, the </w:t>
      </w:r>
      <w:proofErr w:type="spellStart"/>
      <w:r>
        <w:rPr>
          <w:rFonts w:hint="eastAsia"/>
          <w:lang w:eastAsia="zh-CN"/>
        </w:rPr>
        <w:t>AAnF</w:t>
      </w:r>
      <w:proofErr w:type="spellEnd"/>
      <w:r>
        <w:rPr>
          <w:rFonts w:hint="eastAsia"/>
          <w:lang w:eastAsia="zh-CN"/>
        </w:rPr>
        <w:t xml:space="preserve"> shall continue with step 5.</w:t>
      </w:r>
    </w:p>
    <w:p w14:paraId="37570DFC" w14:textId="77777777" w:rsidR="00E0684C" w:rsidRDefault="00E0684C" w:rsidP="00E0684C">
      <w:pPr>
        <w:pStyle w:val="B1"/>
        <w:rPr>
          <w:rFonts w:eastAsia="微软雅黑"/>
          <w:lang w:eastAsia="zh-CN"/>
        </w:rPr>
      </w:pPr>
      <w:r>
        <w:rPr>
          <w:rFonts w:hint="eastAsia"/>
          <w:lang w:eastAsia="zh-CN"/>
        </w:rPr>
        <w:lastRenderedPageBreak/>
        <w:t>4.</w:t>
      </w:r>
      <w:r>
        <w:rPr>
          <w:lang w:eastAsia="zh-CN"/>
        </w:rPr>
        <w:tab/>
      </w:r>
      <w:r>
        <w:rPr>
          <w:rFonts w:eastAsia="微软雅黑"/>
        </w:rPr>
        <w:t xml:space="preserve">The UDM responds with the GPSI of the UE. The </w:t>
      </w:r>
      <w:proofErr w:type="spellStart"/>
      <w:r>
        <w:rPr>
          <w:rFonts w:eastAsia="微软雅黑"/>
        </w:rPr>
        <w:t>AAnF</w:t>
      </w:r>
      <w:proofErr w:type="spellEnd"/>
      <w:r>
        <w:rPr>
          <w:rFonts w:eastAsia="微软雅黑"/>
        </w:rPr>
        <w:t xml:space="preserve"> shall store the received GPSI as part of UE’s AKMA context.</w:t>
      </w:r>
    </w:p>
    <w:p w14:paraId="21C053EA" w14:textId="77777777" w:rsidR="00E0684C" w:rsidRPr="00F16DBC" w:rsidRDefault="00E0684C" w:rsidP="00E0684C">
      <w:pPr>
        <w:pStyle w:val="B1"/>
        <w:rPr>
          <w:rFonts w:eastAsiaTheme="minorEastAsia"/>
          <w:lang w:eastAsia="zh-CN"/>
        </w:rPr>
      </w:pPr>
      <w:r>
        <w:rPr>
          <w:rFonts w:eastAsia="微软雅黑"/>
          <w:lang w:eastAsia="zh-CN"/>
        </w:rPr>
        <w:t>5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</w:rPr>
        <w:tab/>
      </w:r>
      <w:r w:rsidRPr="00F16DBC"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derives the AKMA Application Key (K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  <w:lang w:eastAsia="zh-CN"/>
        </w:rPr>
        <w:t>) from K</w:t>
      </w:r>
      <w:r w:rsidRPr="00F16DBC">
        <w:rPr>
          <w:rFonts w:eastAsiaTheme="minorEastAsia"/>
          <w:vertAlign w:val="subscript"/>
        </w:rPr>
        <w:t>AKMA</w:t>
      </w:r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  <w:lang w:eastAsia="zh-CN"/>
        </w:rPr>
        <w:t>if it does not already have K</w:t>
      </w:r>
      <w:r w:rsidRPr="00D64CFD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. </w:t>
      </w:r>
    </w:p>
    <w:p w14:paraId="6A6009E7" w14:textId="77777777" w:rsidR="00E0684C" w:rsidRPr="00F16DBC" w:rsidRDefault="00E0684C" w:rsidP="00E0684C">
      <w:pPr>
        <w:pStyle w:val="B1"/>
        <w:rPr>
          <w:lang w:eastAsia="zh-CN"/>
        </w:rPr>
      </w:pPr>
      <w:r>
        <w:tab/>
      </w:r>
      <w:r w:rsidRPr="00F16DBC">
        <w:rPr>
          <w:rFonts w:hint="eastAsia"/>
        </w:rPr>
        <w:t>The key derivation of K</w:t>
      </w:r>
      <w:r w:rsidRPr="00F16DBC">
        <w:rPr>
          <w:rFonts w:hint="eastAsia"/>
          <w:vertAlign w:val="subscript"/>
        </w:rPr>
        <w:t>A</w:t>
      </w:r>
      <w:r w:rsidRPr="00F16DBC">
        <w:rPr>
          <w:vertAlign w:val="subscript"/>
        </w:rPr>
        <w:t>F</w:t>
      </w:r>
      <w:r w:rsidRPr="00F16DBC">
        <w:rPr>
          <w:rFonts w:hint="eastAsia"/>
        </w:rPr>
        <w:t xml:space="preserve"> shall be performed </w:t>
      </w:r>
      <w:r>
        <w:rPr>
          <w:lang w:eastAsia="zh-CN"/>
        </w:rPr>
        <w:t>as specified in Annex</w:t>
      </w:r>
      <w:r w:rsidRPr="00F16DBC">
        <w:rPr>
          <w:rFonts w:hint="eastAsia"/>
          <w:lang w:eastAsia="zh-CN"/>
        </w:rPr>
        <w:t xml:space="preserve"> A.</w:t>
      </w:r>
      <w:r w:rsidRPr="00F16DBC">
        <w:rPr>
          <w:lang w:eastAsia="zh-CN"/>
        </w:rPr>
        <w:t xml:space="preserve">4. </w:t>
      </w:r>
    </w:p>
    <w:p w14:paraId="0168D137" w14:textId="77777777" w:rsidR="00E0684C" w:rsidRPr="00F16DBC" w:rsidRDefault="00E0684C" w:rsidP="00E0684C">
      <w:pPr>
        <w:pStyle w:val="B1"/>
        <w:rPr>
          <w:rFonts w:eastAsiaTheme="minorEastAsia"/>
          <w:lang w:eastAsia="zh-CN"/>
        </w:rPr>
      </w:pPr>
      <w:r>
        <w:rPr>
          <w:rFonts w:eastAsia="微软雅黑"/>
          <w:lang w:eastAsia="zh-CN"/>
        </w:rPr>
        <w:t>6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sends </w:t>
      </w:r>
      <w:proofErr w:type="spellStart"/>
      <w:r w:rsidRPr="00F16DBC">
        <w:rPr>
          <w:rFonts w:eastAsia="微软雅黑"/>
          <w:lang w:eastAsia="zh-CN"/>
        </w:rPr>
        <w:t>Naanf_AKMA_</w:t>
      </w:r>
      <w:r>
        <w:rPr>
          <w:rFonts w:eastAsia="微软雅黑"/>
          <w:lang w:eastAsia="zh-CN"/>
        </w:rPr>
        <w:t>ApplicationKey_Get</w:t>
      </w:r>
      <w:proofErr w:type="spellEnd"/>
      <w:r w:rsidRPr="00F16DBC">
        <w:rPr>
          <w:rFonts w:eastAsiaTheme="minorEastAsia"/>
          <w:lang w:eastAsia="zh-CN"/>
        </w:rPr>
        <w:t xml:space="preserve"> response to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with </w:t>
      </w:r>
      <w:r>
        <w:rPr>
          <w:lang w:eastAsia="zh-CN"/>
        </w:rPr>
        <w:t xml:space="preserve">SUPI, </w:t>
      </w: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 xml:space="preserve">AF </w:t>
      </w:r>
      <w:r w:rsidRPr="00F16DBC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>the K</w:t>
      </w:r>
      <w:r w:rsidRPr="003D11C2"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expiration time</w:t>
      </w:r>
      <w:r w:rsidRPr="00F16DBC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Pr="00833EBF">
        <w:rPr>
          <w:rFonts w:eastAsiaTheme="minorEastAsia"/>
          <w:lang w:eastAsia="zh-CN"/>
        </w:rPr>
        <w:t xml:space="preserve">Whether to send SUPI or GPSI is determined by </w:t>
      </w:r>
      <w:proofErr w:type="spellStart"/>
      <w:r w:rsidRPr="00833EBF">
        <w:rPr>
          <w:rFonts w:eastAsiaTheme="minorEastAsia"/>
          <w:lang w:eastAsia="zh-CN"/>
        </w:rPr>
        <w:t>AAnF</w:t>
      </w:r>
      <w:proofErr w:type="spellEnd"/>
      <w:r w:rsidRPr="00833EBF">
        <w:rPr>
          <w:rFonts w:eastAsiaTheme="minorEastAsia"/>
          <w:lang w:eastAsia="zh-CN"/>
        </w:rPr>
        <w:t xml:space="preserve"> based on the local policy.</w:t>
      </w:r>
    </w:p>
    <w:p w14:paraId="2D2EECD8" w14:textId="77777777" w:rsidR="00E0684C" w:rsidRDefault="00E0684C" w:rsidP="00E0684C">
      <w:pPr>
        <w:pStyle w:val="B1"/>
        <w:rPr>
          <w:lang w:eastAsia="zh-CN"/>
        </w:rPr>
      </w:pPr>
      <w:r>
        <w:rPr>
          <w:rFonts w:eastAsia="微软雅黑"/>
          <w:lang w:eastAsia="zh-CN"/>
        </w:rPr>
        <w:t>7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sends</w:t>
      </w:r>
      <w:r w:rsidRPr="00F16DBC">
        <w:rPr>
          <w:rFonts w:eastAsiaTheme="minorEastAsia"/>
          <w:lang w:eastAsia="zh-CN"/>
        </w:rPr>
        <w:t xml:space="preserve">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  <w:lang w:eastAsia="zh-CN"/>
        </w:rPr>
        <w:t xml:space="preserve">blishment </w:t>
      </w:r>
      <w:r>
        <w:rPr>
          <w:rFonts w:eastAsiaTheme="minorEastAsia"/>
          <w:lang w:eastAsia="zh-CN"/>
        </w:rPr>
        <w:t xml:space="preserve">Response </w:t>
      </w:r>
      <w:r w:rsidRPr="00F16DBC">
        <w:rPr>
          <w:rFonts w:eastAsiaTheme="minorEastAsia"/>
          <w:lang w:eastAsia="zh-CN"/>
        </w:rPr>
        <w:t>to the UE.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If the </w:t>
      </w:r>
      <w:r>
        <w:rPr>
          <w:rFonts w:eastAsia="微软雅黑"/>
          <w:lang w:eastAsia="zh-CN"/>
        </w:rPr>
        <w:t xml:space="preserve">information in step </w:t>
      </w:r>
      <w:r w:rsidRPr="00424397">
        <w:rPr>
          <w:rFonts w:eastAsia="微软雅黑"/>
          <w:lang w:eastAsia="zh-CN"/>
        </w:rPr>
        <w:t>6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3773A5E8" w14:textId="77777777" w:rsidR="00E0684C" w:rsidRPr="00D4162A" w:rsidRDefault="00E0684C" w:rsidP="009017E1">
      <w:pPr>
        <w:pStyle w:val="B1"/>
        <w:rPr>
          <w:lang w:eastAsia="zh-CN"/>
        </w:rPr>
      </w:pPr>
    </w:p>
    <w:p w14:paraId="1002F3C3" w14:textId="2157B000" w:rsidR="00455C8B" w:rsidRPr="00742B64" w:rsidRDefault="00455C8B" w:rsidP="00455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 Change</w:t>
      </w:r>
      <w:r w:rsidR="00ED7BB7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5C4E32F1" w14:textId="77777777" w:rsidR="00455C8B" w:rsidRDefault="00455C8B" w:rsidP="00455C8B">
      <w:pPr>
        <w:rPr>
          <w:i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AB858" w14:textId="77777777" w:rsidR="00C57137" w:rsidRDefault="00C57137">
      <w:r>
        <w:separator/>
      </w:r>
    </w:p>
  </w:endnote>
  <w:endnote w:type="continuationSeparator" w:id="0">
    <w:p w14:paraId="07DF6B6B" w14:textId="77777777" w:rsidR="00C57137" w:rsidRDefault="00C57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3A512D" w14:textId="77777777" w:rsidR="00C57137" w:rsidRDefault="00C57137">
      <w:r>
        <w:separator/>
      </w:r>
    </w:p>
  </w:footnote>
  <w:footnote w:type="continuationSeparator" w:id="0">
    <w:p w14:paraId="34BAE6BC" w14:textId="77777777" w:rsidR="00C57137" w:rsidRDefault="00C57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4BD"/>
    <w:rsid w:val="00022E4A"/>
    <w:rsid w:val="00095078"/>
    <w:rsid w:val="000A6394"/>
    <w:rsid w:val="000B1503"/>
    <w:rsid w:val="000B7FED"/>
    <w:rsid w:val="000C038A"/>
    <w:rsid w:val="000C6598"/>
    <w:rsid w:val="000D44B3"/>
    <w:rsid w:val="000E014D"/>
    <w:rsid w:val="000F5DD1"/>
    <w:rsid w:val="001036C7"/>
    <w:rsid w:val="00145D43"/>
    <w:rsid w:val="00147A74"/>
    <w:rsid w:val="00156BE0"/>
    <w:rsid w:val="00192C46"/>
    <w:rsid w:val="001A08B3"/>
    <w:rsid w:val="001A7B60"/>
    <w:rsid w:val="001B52F0"/>
    <w:rsid w:val="001B7A65"/>
    <w:rsid w:val="001D0EFD"/>
    <w:rsid w:val="001E41F3"/>
    <w:rsid w:val="00236BE3"/>
    <w:rsid w:val="00245BFA"/>
    <w:rsid w:val="0026004D"/>
    <w:rsid w:val="002640DD"/>
    <w:rsid w:val="00275D12"/>
    <w:rsid w:val="00284FEB"/>
    <w:rsid w:val="002860C4"/>
    <w:rsid w:val="002B1908"/>
    <w:rsid w:val="002B5741"/>
    <w:rsid w:val="002E472E"/>
    <w:rsid w:val="00305409"/>
    <w:rsid w:val="0034108E"/>
    <w:rsid w:val="00351A7F"/>
    <w:rsid w:val="003609EF"/>
    <w:rsid w:val="0036231A"/>
    <w:rsid w:val="00374DD4"/>
    <w:rsid w:val="00395ABF"/>
    <w:rsid w:val="003C2DBE"/>
    <w:rsid w:val="003E1A36"/>
    <w:rsid w:val="00410371"/>
    <w:rsid w:val="00422E45"/>
    <w:rsid w:val="004242F1"/>
    <w:rsid w:val="00432FF2"/>
    <w:rsid w:val="00452F51"/>
    <w:rsid w:val="00455C8B"/>
    <w:rsid w:val="004624CC"/>
    <w:rsid w:val="00482288"/>
    <w:rsid w:val="004A1B32"/>
    <w:rsid w:val="004A52C6"/>
    <w:rsid w:val="004A7313"/>
    <w:rsid w:val="004B75B7"/>
    <w:rsid w:val="004D5235"/>
    <w:rsid w:val="004E14C2"/>
    <w:rsid w:val="004E52BE"/>
    <w:rsid w:val="005005C2"/>
    <w:rsid w:val="005009D9"/>
    <w:rsid w:val="0051580D"/>
    <w:rsid w:val="005360C1"/>
    <w:rsid w:val="00547111"/>
    <w:rsid w:val="00550765"/>
    <w:rsid w:val="00592D74"/>
    <w:rsid w:val="00596D99"/>
    <w:rsid w:val="005E2C44"/>
    <w:rsid w:val="00621188"/>
    <w:rsid w:val="006257ED"/>
    <w:rsid w:val="0065536E"/>
    <w:rsid w:val="00665C47"/>
    <w:rsid w:val="00673F2A"/>
    <w:rsid w:val="006903E7"/>
    <w:rsid w:val="00695808"/>
    <w:rsid w:val="00695A6C"/>
    <w:rsid w:val="006B46FB"/>
    <w:rsid w:val="006D414A"/>
    <w:rsid w:val="006E21FB"/>
    <w:rsid w:val="00785599"/>
    <w:rsid w:val="00792342"/>
    <w:rsid w:val="007977A8"/>
    <w:rsid w:val="007B512A"/>
    <w:rsid w:val="007C2097"/>
    <w:rsid w:val="007D6A07"/>
    <w:rsid w:val="007F26C9"/>
    <w:rsid w:val="007F7259"/>
    <w:rsid w:val="008040A8"/>
    <w:rsid w:val="00823802"/>
    <w:rsid w:val="008279FA"/>
    <w:rsid w:val="00846FCE"/>
    <w:rsid w:val="00861AF1"/>
    <w:rsid w:val="008626E7"/>
    <w:rsid w:val="00865F6F"/>
    <w:rsid w:val="00870EE7"/>
    <w:rsid w:val="00880A55"/>
    <w:rsid w:val="008863B9"/>
    <w:rsid w:val="0088765D"/>
    <w:rsid w:val="00887DA0"/>
    <w:rsid w:val="008A45A6"/>
    <w:rsid w:val="008B7764"/>
    <w:rsid w:val="008D39FE"/>
    <w:rsid w:val="008F217F"/>
    <w:rsid w:val="008F261E"/>
    <w:rsid w:val="008F3789"/>
    <w:rsid w:val="008F686C"/>
    <w:rsid w:val="009017E1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302A"/>
    <w:rsid w:val="00A73112"/>
    <w:rsid w:val="00A7671C"/>
    <w:rsid w:val="00AA2CBC"/>
    <w:rsid w:val="00AC5820"/>
    <w:rsid w:val="00AD1CD8"/>
    <w:rsid w:val="00AF2578"/>
    <w:rsid w:val="00B13F88"/>
    <w:rsid w:val="00B14A84"/>
    <w:rsid w:val="00B258BB"/>
    <w:rsid w:val="00B37C46"/>
    <w:rsid w:val="00B67B97"/>
    <w:rsid w:val="00B753F2"/>
    <w:rsid w:val="00B968C8"/>
    <w:rsid w:val="00BA3EC5"/>
    <w:rsid w:val="00BA51D9"/>
    <w:rsid w:val="00BB5DFC"/>
    <w:rsid w:val="00BD279D"/>
    <w:rsid w:val="00BD6BB8"/>
    <w:rsid w:val="00BE6859"/>
    <w:rsid w:val="00BF1EBA"/>
    <w:rsid w:val="00C1264A"/>
    <w:rsid w:val="00C12D8A"/>
    <w:rsid w:val="00C232D6"/>
    <w:rsid w:val="00C2433D"/>
    <w:rsid w:val="00C32D47"/>
    <w:rsid w:val="00C57137"/>
    <w:rsid w:val="00C66BA2"/>
    <w:rsid w:val="00C86CF1"/>
    <w:rsid w:val="00C95985"/>
    <w:rsid w:val="00CA48B9"/>
    <w:rsid w:val="00CB1BC2"/>
    <w:rsid w:val="00CC5026"/>
    <w:rsid w:val="00CC68D0"/>
    <w:rsid w:val="00CD46C8"/>
    <w:rsid w:val="00CF5C18"/>
    <w:rsid w:val="00D03F9A"/>
    <w:rsid w:val="00D06D51"/>
    <w:rsid w:val="00D24991"/>
    <w:rsid w:val="00D24C55"/>
    <w:rsid w:val="00D4162A"/>
    <w:rsid w:val="00D50255"/>
    <w:rsid w:val="00D55BE4"/>
    <w:rsid w:val="00D66520"/>
    <w:rsid w:val="00D9340F"/>
    <w:rsid w:val="00DB739B"/>
    <w:rsid w:val="00DD6C0B"/>
    <w:rsid w:val="00DE34CF"/>
    <w:rsid w:val="00DF3F7C"/>
    <w:rsid w:val="00E0684C"/>
    <w:rsid w:val="00E13F3D"/>
    <w:rsid w:val="00E17644"/>
    <w:rsid w:val="00E34898"/>
    <w:rsid w:val="00E5488B"/>
    <w:rsid w:val="00E7269D"/>
    <w:rsid w:val="00EB09B7"/>
    <w:rsid w:val="00EC5262"/>
    <w:rsid w:val="00ED7BB7"/>
    <w:rsid w:val="00EE7D7C"/>
    <w:rsid w:val="00F25D98"/>
    <w:rsid w:val="00F300FB"/>
    <w:rsid w:val="00F32010"/>
    <w:rsid w:val="00FA7ECD"/>
    <w:rsid w:val="00FB6386"/>
    <w:rsid w:val="00FE2917"/>
    <w:rsid w:val="00FE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9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455C8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455C8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55C8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55C8B"/>
    <w:rPr>
      <w:rFonts w:ascii="Arial" w:hAnsi="Arial"/>
      <w:b/>
      <w:lang w:val="en-GB" w:eastAsia="en-US"/>
    </w:rPr>
  </w:style>
  <w:style w:type="character" w:customStyle="1" w:styleId="TFChar">
    <w:name w:val="TF Char"/>
    <w:locked/>
    <w:rsid w:val="00D4162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uiPriority w:val="99"/>
    <w:rsid w:val="002B19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FA053-5A8F-4269-A4DE-1FA61193B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5</Pages>
  <Words>1450</Words>
  <Characters>8267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28</cp:revision>
  <cp:lastPrinted>1899-12-31T23:00:00Z</cp:lastPrinted>
  <dcterms:created xsi:type="dcterms:W3CDTF">2023-08-02T11:24:00Z</dcterms:created>
  <dcterms:modified xsi:type="dcterms:W3CDTF">2023-10-30T13:46:00Z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14df430311f11ee800075fc000075fc">
    <vt:lpwstr>CWM98GM2quaT77Q/yXX/0i5evCswXw+F/L/zcmvpAKUCo3AdniCxlEvFhD7q6BIoWNK49yWOrJYDvjpPnvs4m7fug==</vt:lpwstr>
  </property>
  <property fmtid="{D5CDD505-2E9C-101B-9397-08002B2CF9AE}" pid="22" name="fileWhereFroms">
    <vt:lpwstr>PpjeLB1gRN0lwrPqMaCTks/+GvzS/IN32b+lifrBkfyn9J+KTurg+rWLUZag0WhN7911tCvE9us9zmZO1gEgwemh+NIFn+YzjPZy8ZB5nbGL1Kex5PfDuKQOg5o6epURZrPnmN6yPKC8Pita9WmeG2u6WuV3ocp9H9WGirn5Oy12UvBq8WTs8xod9h/zWw8pXCsbKYkHto1r0PAZ/GrVVh5PU/PTuIB4WBtRN6+/JTad2U8vfsWurL5HumrL+2z</vt:lpwstr>
  </property>
  <property fmtid="{D5CDD505-2E9C-101B-9397-08002B2CF9AE}" pid="23" name="CWMa0ea146031de11ee80002d3f00002d3f">
    <vt:lpwstr>CWM5cMGhQT3WGa82+Ea9TZ6PvzoltKEVUYnRsd7fmf+gyXZfqwnRdku5IRKu2mNSUrNmacqpXKXjXiGB4ucFGv5mA==</vt:lpwstr>
  </property>
  <property fmtid="{D5CDD505-2E9C-101B-9397-08002B2CF9AE}" pid="24" name="CWM72d73dc073a911ee8000156f0000146f">
    <vt:lpwstr>CWMSJ9tgrganC4zMNGyWIT+Qk+PafUPT5+ndEDGZ/gbiMNCpmWVC8+ZgeC89lXM2bigRbGbl2AEbfkMI6vA1HSA0w==</vt:lpwstr>
  </property>
  <property fmtid="{D5CDD505-2E9C-101B-9397-08002B2CF9AE}" pid="25" name="CWMec55c6c0771f11ee800039a4000039a4">
    <vt:lpwstr>CWMraspMXSUVWtTT860m2XORcLycawzK7bIHty5txOwUBnCOS+YuferjXWzIiHzsVCVXhGiJC63Nt8Ua+Jmm0lRuA==</vt:lpwstr>
  </property>
  <property fmtid="{D5CDD505-2E9C-101B-9397-08002B2CF9AE}" pid="26" name="MSIP_Label_7bd1f144-26ac-4410-8fdb-05c7de218e82_ActionId">
    <vt:lpwstr>4bd458a7-7b2b-4f13-a406-9b2028548460</vt:lpwstr>
  </property>
  <property fmtid="{D5CDD505-2E9C-101B-9397-08002B2CF9AE}" pid="27" name="MSIP_Label_7bd1f144-26ac-4410-8fdb-05c7de218e82_ContentBits">
    <vt:lpwstr>3</vt:lpwstr>
  </property>
  <property fmtid="{D5CDD505-2E9C-101B-9397-08002B2CF9AE}" pid="28" name="MSIP_Label_7bd1f144-26ac-4410-8fdb-05c7de218e82_Enabled">
    <vt:lpwstr>true</vt:lpwstr>
  </property>
  <property fmtid="{D5CDD505-2E9C-101B-9397-08002B2CF9AE}" pid="29" name="MSIP_Label_7bd1f144-26ac-4410-8fdb-05c7de218e82_Method">
    <vt:lpwstr>Standard</vt:lpwstr>
  </property>
  <property fmtid="{D5CDD505-2E9C-101B-9397-08002B2CF9AE}" pid="30" name="MSIP_Label_7bd1f144-26ac-4410-8fdb-05c7de218e82_Name">
    <vt:lpwstr>FR Usage restreint</vt:lpwstr>
  </property>
  <property fmtid="{D5CDD505-2E9C-101B-9397-08002B2CF9AE}" pid="31" name="MSIP_Label_7bd1f144-26ac-4410-8fdb-05c7de218e82_SetDate">
    <vt:lpwstr>2022-10-11T12:46:05Z</vt:lpwstr>
  </property>
  <property fmtid="{D5CDD505-2E9C-101B-9397-08002B2CF9AE}" pid="32" name="MSIP_Label_7bd1f144-26ac-4410-8fdb-05c7de218e82_SiteId">
    <vt:lpwstr>8b87af7d-8647-4dc7-8df4-5f69a2011bb5</vt:lpwstr>
  </property>
</Properties>
</file>